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257A036"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sidR="004078CD">
        <w:rPr>
          <w:rFonts w:cs="Arial"/>
          <w:b/>
          <w:bCs/>
          <w:sz w:val="24"/>
        </w:rPr>
        <w:t>8</w:t>
      </w:r>
      <w:r w:rsidR="001E41F3" w:rsidRPr="0066521D">
        <w:rPr>
          <w:b/>
          <w:i/>
          <w:noProof/>
          <w:sz w:val="28"/>
        </w:rPr>
        <w:tab/>
      </w:r>
      <w:r w:rsidR="00CD60B8" w:rsidRPr="00CD60B8">
        <w:rPr>
          <w:b/>
          <w:i/>
          <w:noProof/>
          <w:sz w:val="28"/>
        </w:rPr>
        <w:t>S2-230</w:t>
      </w:r>
      <w:r w:rsidR="00B674FA">
        <w:rPr>
          <w:b/>
          <w:i/>
          <w:noProof/>
          <w:sz w:val="28"/>
        </w:rPr>
        <w:t>864</w:t>
      </w:r>
      <w:r w:rsidR="00D40B47">
        <w:rPr>
          <w:b/>
          <w:i/>
          <w:noProof/>
          <w:sz w:val="28"/>
        </w:rPr>
        <w:t>5</w:t>
      </w:r>
    </w:p>
    <w:p w14:paraId="7CB45193" w14:textId="00261F05" w:rsidR="001E41F3" w:rsidRPr="0066521D" w:rsidRDefault="00015841" w:rsidP="005E2C44">
      <w:pPr>
        <w:pStyle w:val="CRCoverPage"/>
        <w:outlineLvl w:val="0"/>
        <w:rPr>
          <w:b/>
          <w:noProof/>
          <w:sz w:val="24"/>
        </w:rPr>
      </w:pPr>
      <w:r>
        <w:rPr>
          <w:rFonts w:cs="Arial"/>
          <w:b/>
          <w:bCs/>
          <w:sz w:val="24"/>
        </w:rPr>
        <w:t>Goteborg</w:t>
      </w:r>
      <w:r w:rsidR="004970AA">
        <w:rPr>
          <w:rFonts w:cs="Arial"/>
          <w:b/>
          <w:bCs/>
          <w:sz w:val="24"/>
        </w:rPr>
        <w:t xml:space="preserve">, </w:t>
      </w:r>
      <w:r>
        <w:rPr>
          <w:rFonts w:cs="Arial"/>
          <w:b/>
          <w:bCs/>
          <w:sz w:val="24"/>
        </w:rPr>
        <w:t>Sweden</w:t>
      </w:r>
      <w:r w:rsidR="00816000">
        <w:rPr>
          <w:rFonts w:cs="Arial"/>
          <w:b/>
          <w:bCs/>
          <w:sz w:val="24"/>
        </w:rPr>
        <w:t xml:space="preserve">, </w:t>
      </w:r>
      <w:r>
        <w:rPr>
          <w:rFonts w:cs="Arial"/>
          <w:b/>
          <w:bCs/>
          <w:sz w:val="24"/>
        </w:rPr>
        <w:t>August</w:t>
      </w:r>
      <w:r w:rsidR="002C7815">
        <w:rPr>
          <w:rFonts w:cs="Arial"/>
          <w:b/>
          <w:bCs/>
          <w:sz w:val="24"/>
        </w:rPr>
        <w:t xml:space="preserve"> </w:t>
      </w:r>
      <w:r w:rsidR="004970AA">
        <w:rPr>
          <w:rFonts w:cs="Arial"/>
          <w:b/>
          <w:bCs/>
          <w:sz w:val="24"/>
        </w:rPr>
        <w:t>2</w:t>
      </w:r>
      <w:r>
        <w:rPr>
          <w:rFonts w:cs="Arial"/>
          <w:b/>
          <w:bCs/>
          <w:sz w:val="24"/>
        </w:rPr>
        <w:t>1</w:t>
      </w:r>
      <w:r w:rsidR="002C7815">
        <w:rPr>
          <w:rFonts w:cs="Arial"/>
          <w:b/>
          <w:bCs/>
          <w:sz w:val="24"/>
        </w:rPr>
        <w:t xml:space="preserve"> – 2</w:t>
      </w:r>
      <w:r>
        <w:rPr>
          <w:rFonts w:cs="Arial"/>
          <w:b/>
          <w:bCs/>
          <w:sz w:val="24"/>
        </w:rPr>
        <w:t>5</w:t>
      </w:r>
      <w:r w:rsidR="002C7815">
        <w:rPr>
          <w:rFonts w:cs="Arial"/>
          <w:b/>
          <w:bCs/>
          <w:sz w:val="24"/>
        </w:rPr>
        <w:t>, 2023</w:t>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Pr>
          <w:b/>
          <w:noProof/>
          <w:color w:val="3333FF"/>
        </w:rPr>
        <w:t>30xxxx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59211C7F" w:rsidR="001E41F3" w:rsidRPr="0066521D" w:rsidRDefault="00B674FA" w:rsidP="00A55133">
            <w:pPr>
              <w:pStyle w:val="CRCoverPage"/>
              <w:spacing w:after="0"/>
              <w:jc w:val="center"/>
              <w:rPr>
                <w:noProof/>
              </w:rPr>
            </w:pPr>
            <w:r>
              <w:rPr>
                <w:b/>
                <w:noProof/>
                <w:sz w:val="28"/>
              </w:rPr>
              <w:t>475</w:t>
            </w:r>
            <w:r w:rsidR="00D40B47">
              <w:rPr>
                <w:b/>
                <w:noProof/>
                <w:sz w:val="28"/>
              </w:rPr>
              <w:t>3</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DE2C2BF" w:rsidR="001E41F3" w:rsidRPr="0066521D" w:rsidRDefault="00015841" w:rsidP="00E13F3D">
            <w:pPr>
              <w:pStyle w:val="CRCoverPage"/>
              <w:spacing w:after="0"/>
              <w:jc w:val="center"/>
              <w:rPr>
                <w:b/>
                <w:noProof/>
              </w:rPr>
            </w:pPr>
            <w:r>
              <w:rPr>
                <w:b/>
                <w:noProof/>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6B17BF95"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15841">
              <w:rPr>
                <w:b/>
                <w:noProof/>
                <w:sz w:val="28"/>
                <w:lang w:eastAsia="zh-CN"/>
              </w:rPr>
              <w:t>2</w:t>
            </w:r>
            <w:r w:rsidR="001F3D2C" w:rsidRPr="0066521D">
              <w:rPr>
                <w:b/>
                <w:noProof/>
                <w:sz w:val="28"/>
              </w:rPr>
              <w:t>.</w:t>
            </w:r>
            <w:r w:rsidR="00015841">
              <w:rPr>
                <w:b/>
                <w:noProof/>
                <w:sz w:val="28"/>
              </w:rPr>
              <w:t>2</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205BE9" w:rsidR="00F25D98" w:rsidRPr="0066521D" w:rsidRDefault="000158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7948006" w:rsidR="001E41F3" w:rsidRPr="0066521D" w:rsidRDefault="004257AB" w:rsidP="0004506A">
            <w:pPr>
              <w:pStyle w:val="CRCoverPage"/>
              <w:spacing w:after="0"/>
              <w:rPr>
                <w:noProof/>
              </w:rPr>
            </w:pPr>
            <w:r w:rsidRPr="004257AB">
              <w:rPr>
                <w:noProof/>
              </w:rPr>
              <w:t>Clarify the use of PDU Set QoS handling</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52572D9" w:rsidR="001E41F3" w:rsidRPr="0066521D" w:rsidRDefault="00A33AB7" w:rsidP="00FA44F7">
            <w:pPr>
              <w:pStyle w:val="CRCoverPage"/>
              <w:spacing w:after="0"/>
              <w:rPr>
                <w:noProof/>
                <w:lang w:val="en-US"/>
              </w:rPr>
            </w:pPr>
            <w:r>
              <w:rPr>
                <w:noProof/>
              </w:rPr>
              <w:t>MediaTek</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2D8191C"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015841">
              <w:t>8</w:t>
            </w:r>
            <w:r w:rsidR="004B0410" w:rsidRPr="0066521D">
              <w:t>-</w:t>
            </w:r>
            <w:r w:rsidR="00015841">
              <w:t>11</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5D5A879C" w14:textId="3DCC49AC" w:rsidR="00545799" w:rsidRPr="00545799" w:rsidRDefault="00545799" w:rsidP="00873A1C">
            <w:pPr>
              <w:pStyle w:val="BodyText"/>
              <w:spacing w:before="60" w:after="0"/>
              <w:rPr>
                <w:rFonts w:ascii="Arial" w:hAnsi="Arial" w:cs="Arial"/>
                <w:lang w:eastAsia="zh-CN"/>
              </w:rPr>
            </w:pPr>
            <w:r w:rsidRPr="00545799">
              <w:rPr>
                <w:rFonts w:ascii="Arial" w:hAnsi="Arial" w:cs="Arial"/>
                <w:lang w:val="en-US" w:eastAsia="zh-CN"/>
              </w:rPr>
              <w:t xml:space="preserve">1) </w:t>
            </w:r>
            <w:r>
              <w:rPr>
                <w:rFonts w:ascii="Arial" w:hAnsi="Arial" w:cs="Arial"/>
                <w:lang w:val="en-US" w:eastAsia="zh-CN"/>
              </w:rPr>
              <w:t xml:space="preserve">Clause </w:t>
            </w:r>
            <w:r w:rsidRPr="00545799">
              <w:rPr>
                <w:rFonts w:ascii="Arial" w:hAnsi="Arial" w:cs="Arial"/>
                <w:lang w:eastAsia="zh-CN"/>
              </w:rPr>
              <w:t>5.37.1</w:t>
            </w:r>
            <w:r w:rsidR="009B66FD">
              <w:rPr>
                <w:rFonts w:ascii="Arial" w:hAnsi="Arial" w:cs="Arial"/>
                <w:lang w:eastAsia="zh-CN"/>
              </w:rPr>
              <w:t>, add information</w:t>
            </w:r>
            <w:r w:rsidR="00063A0F">
              <w:rPr>
                <w:rFonts w:ascii="Arial" w:hAnsi="Arial" w:cs="Arial"/>
                <w:lang w:eastAsia="zh-CN"/>
              </w:rPr>
              <w:t xml:space="preserve"> for clarity</w:t>
            </w:r>
          </w:p>
          <w:p w14:paraId="2F0772F2" w14:textId="3B448194" w:rsidR="00545799" w:rsidRDefault="00545799" w:rsidP="00873A1C">
            <w:pPr>
              <w:pStyle w:val="BodyText"/>
              <w:spacing w:before="60" w:after="0"/>
              <w:rPr>
                <w:rFonts w:ascii="Arial" w:hAnsi="Arial" w:cs="Arial"/>
                <w:lang w:eastAsia="zh-CN"/>
              </w:rPr>
            </w:pPr>
            <w:r w:rsidRPr="00545799">
              <w:rPr>
                <w:rFonts w:ascii="Arial" w:hAnsi="Arial" w:cs="Arial"/>
                <w:lang w:eastAsia="zh-CN"/>
              </w:rPr>
              <w:t xml:space="preserve">2) </w:t>
            </w:r>
            <w:r>
              <w:rPr>
                <w:rFonts w:ascii="Arial" w:hAnsi="Arial" w:cs="Arial"/>
                <w:lang w:eastAsia="zh-CN"/>
              </w:rPr>
              <w:t xml:space="preserve">Clause </w:t>
            </w:r>
            <w:r w:rsidRPr="00545799">
              <w:rPr>
                <w:rFonts w:ascii="Arial" w:hAnsi="Arial" w:cs="Arial"/>
                <w:lang w:eastAsia="zh-CN"/>
              </w:rPr>
              <w:t>5.37.5</w:t>
            </w:r>
            <w:r w:rsidR="009B66FD">
              <w:rPr>
                <w:rFonts w:ascii="Arial" w:hAnsi="Arial" w:cs="Arial"/>
                <w:lang w:eastAsia="zh-CN"/>
              </w:rPr>
              <w:t xml:space="preserve"> title to include QoS</w:t>
            </w:r>
          </w:p>
          <w:p w14:paraId="17FDCE2A" w14:textId="4D31159A" w:rsidR="009B66FD" w:rsidRDefault="009B66FD" w:rsidP="00873A1C">
            <w:pPr>
              <w:pStyle w:val="BodyText"/>
              <w:spacing w:before="60" w:after="0"/>
              <w:rPr>
                <w:rFonts w:ascii="Arial" w:hAnsi="Arial" w:cs="Arial"/>
                <w:lang w:eastAsia="zh-CN"/>
              </w:rPr>
            </w:pPr>
            <w:r>
              <w:rPr>
                <w:rFonts w:ascii="Arial" w:hAnsi="Arial" w:cs="Arial"/>
                <w:lang w:eastAsia="zh-CN"/>
              </w:rPr>
              <w:t>3) Clause 5.37.5.1 replaces application and repeated sentence</w:t>
            </w:r>
          </w:p>
          <w:p w14:paraId="0AC15F62" w14:textId="435E6038" w:rsidR="00545799" w:rsidRDefault="00513CE1" w:rsidP="00873A1C">
            <w:pPr>
              <w:pStyle w:val="BodyText"/>
              <w:spacing w:before="60" w:after="0"/>
              <w:rPr>
                <w:rFonts w:ascii="Arial" w:hAnsi="Arial" w:cs="Arial"/>
                <w:lang w:eastAsia="zh-CN"/>
              </w:rPr>
            </w:pPr>
            <w:r>
              <w:rPr>
                <w:rFonts w:ascii="Arial" w:hAnsi="Arial" w:cs="Arial"/>
                <w:lang w:eastAsia="zh-CN"/>
              </w:rPr>
              <w:t>4</w:t>
            </w:r>
            <w:r w:rsidR="00545799">
              <w:rPr>
                <w:rFonts w:ascii="Arial" w:hAnsi="Arial" w:cs="Arial"/>
                <w:lang w:eastAsia="zh-CN"/>
              </w:rPr>
              <w:t xml:space="preserve">) Clause </w:t>
            </w:r>
            <w:r w:rsidR="00545799" w:rsidRPr="00545799">
              <w:rPr>
                <w:rFonts w:ascii="Arial" w:hAnsi="Arial" w:cs="Arial"/>
                <w:lang w:eastAsia="zh-CN"/>
              </w:rPr>
              <w:t>5.37.5.2</w:t>
            </w:r>
            <w:r w:rsidR="00545799">
              <w:rPr>
                <w:rFonts w:ascii="Arial" w:hAnsi="Arial" w:cs="Arial"/>
                <w:lang w:eastAsia="zh-CN"/>
              </w:rPr>
              <w:t>,</w:t>
            </w:r>
            <w:r w:rsidR="009B66FD">
              <w:rPr>
                <w:rFonts w:ascii="Arial" w:hAnsi="Arial" w:cs="Arial"/>
                <w:lang w:eastAsia="zh-CN"/>
              </w:rPr>
              <w:t xml:space="preserve"> clarify</w:t>
            </w:r>
            <w:r>
              <w:rPr>
                <w:rFonts w:ascii="Arial" w:hAnsi="Arial" w:cs="Arial"/>
                <w:lang w:eastAsia="zh-CN"/>
              </w:rPr>
              <w:t xml:space="preserve"> PDU Set</w:t>
            </w:r>
            <w:r w:rsidR="009B66FD">
              <w:rPr>
                <w:rFonts w:ascii="Arial" w:hAnsi="Arial" w:cs="Arial"/>
                <w:lang w:eastAsia="zh-CN"/>
              </w:rPr>
              <w:t xml:space="preserve"> </w:t>
            </w:r>
            <w:r>
              <w:rPr>
                <w:rFonts w:ascii="Arial" w:hAnsi="Arial" w:cs="Arial"/>
                <w:lang w:eastAsia="zh-CN"/>
              </w:rPr>
              <w:t xml:space="preserve">QoS </w:t>
            </w:r>
            <w:r w:rsidR="009B66FD">
              <w:rPr>
                <w:rFonts w:ascii="Arial" w:hAnsi="Arial" w:cs="Arial"/>
                <w:lang w:eastAsia="zh-CN"/>
              </w:rPr>
              <w:t>handling is done by NG</w:t>
            </w:r>
            <w:r>
              <w:rPr>
                <w:rFonts w:ascii="Arial" w:hAnsi="Arial" w:cs="Arial"/>
                <w:lang w:eastAsia="zh-CN"/>
              </w:rPr>
              <w:t>-</w:t>
            </w:r>
            <w:r w:rsidR="009B66FD">
              <w:rPr>
                <w:rFonts w:ascii="Arial" w:hAnsi="Arial" w:cs="Arial"/>
                <w:lang w:eastAsia="zh-CN"/>
              </w:rPr>
              <w:t>RA</w:t>
            </w:r>
            <w:r>
              <w:rPr>
                <w:rFonts w:ascii="Arial" w:hAnsi="Arial" w:cs="Arial"/>
                <w:lang w:eastAsia="zh-CN"/>
              </w:rPr>
              <w:t>N</w:t>
            </w:r>
            <w:r w:rsidR="009B66FD">
              <w:rPr>
                <w:rFonts w:ascii="Arial" w:hAnsi="Arial" w:cs="Arial"/>
                <w:lang w:eastAsia="zh-CN"/>
              </w:rPr>
              <w:t xml:space="preserve"> and remove repeated sentence</w:t>
            </w:r>
          </w:p>
          <w:p w14:paraId="169E1E7C" w14:textId="0ED3B41C" w:rsidR="00513CE1" w:rsidRDefault="00513CE1" w:rsidP="00873A1C">
            <w:pPr>
              <w:pStyle w:val="BodyText"/>
              <w:spacing w:before="60" w:after="0"/>
              <w:rPr>
                <w:rFonts w:ascii="Arial" w:hAnsi="Arial" w:cs="Arial"/>
                <w:lang w:eastAsia="zh-CN"/>
              </w:rPr>
            </w:pPr>
            <w:r>
              <w:rPr>
                <w:rFonts w:ascii="Arial" w:hAnsi="Arial" w:cs="Arial"/>
                <w:lang w:eastAsia="zh-CN"/>
              </w:rPr>
              <w:t>5) Clause 5.37.5.3, implies the PSA UPF is required to obtain a complete PDU before marking can take place</w:t>
            </w:r>
          </w:p>
          <w:p w14:paraId="708AA7DE" w14:textId="0968D9A3" w:rsidR="00EC6E86" w:rsidRPr="00545799" w:rsidRDefault="00513CE1" w:rsidP="00545799">
            <w:pPr>
              <w:pStyle w:val="BodyText"/>
              <w:spacing w:before="60" w:after="0"/>
              <w:rPr>
                <w:rFonts w:ascii="Arial" w:hAnsi="Arial" w:cs="Arial"/>
                <w:lang w:val="en-US" w:eastAsia="zh-CN"/>
              </w:rPr>
            </w:pPr>
            <w:r>
              <w:rPr>
                <w:rFonts w:ascii="Arial" w:hAnsi="Arial" w:cs="Arial"/>
                <w:lang w:eastAsia="zh-CN"/>
              </w:rPr>
              <w:t>6</w:t>
            </w:r>
            <w:r w:rsidR="00545799">
              <w:rPr>
                <w:rFonts w:ascii="Arial" w:hAnsi="Arial" w:cs="Arial"/>
                <w:lang w:eastAsia="zh-CN"/>
              </w:rPr>
              <w:t>)</w:t>
            </w:r>
            <w:r w:rsidR="00545799" w:rsidRPr="00545799">
              <w:rPr>
                <w:rFonts w:ascii="Arial" w:hAnsi="Arial" w:cs="Arial"/>
                <w:lang w:eastAsia="zh-CN"/>
              </w:rPr>
              <w:t xml:space="preserve"> </w:t>
            </w:r>
            <w:r w:rsidR="00545799">
              <w:rPr>
                <w:rFonts w:ascii="Arial" w:hAnsi="Arial" w:cs="Arial"/>
                <w:lang w:eastAsia="zh-CN"/>
              </w:rPr>
              <w:t xml:space="preserve">Clause </w:t>
            </w:r>
            <w:r w:rsidR="00545799" w:rsidRPr="00545799">
              <w:rPr>
                <w:rFonts w:ascii="Arial" w:hAnsi="Arial" w:cs="Arial"/>
                <w:lang w:eastAsia="zh-CN"/>
              </w:rPr>
              <w:t>5.7.7</w:t>
            </w:r>
            <w:r w:rsidR="00545799">
              <w:rPr>
                <w:rFonts w:ascii="Arial" w:hAnsi="Arial" w:cs="Arial"/>
                <w:lang w:eastAsia="zh-CN"/>
              </w:rPr>
              <w:t>,</w:t>
            </w:r>
            <w:r>
              <w:rPr>
                <w:rFonts w:ascii="Arial" w:hAnsi="Arial" w:cs="Arial"/>
                <w:lang w:eastAsia="zh-CN"/>
              </w:rPr>
              <w:t xml:space="preserve"> add indication </w:t>
            </w:r>
            <w:r w:rsidR="00677241">
              <w:rPr>
                <w:rFonts w:ascii="Arial" w:hAnsi="Arial" w:cs="Arial"/>
                <w:lang w:eastAsia="zh-CN"/>
              </w:rPr>
              <w:t xml:space="preserve">of </w:t>
            </w:r>
            <w:r>
              <w:rPr>
                <w:rFonts w:ascii="Arial" w:hAnsi="Arial" w:cs="Arial"/>
                <w:lang w:eastAsia="zh-CN"/>
              </w:rPr>
              <w:t>PDU set handing is sent to SMF</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4599E123" w:rsidR="0084427C" w:rsidRPr="00015841" w:rsidRDefault="00545799" w:rsidP="00015841">
            <w:pPr>
              <w:rPr>
                <w:rFonts w:ascii="Arial" w:hAnsi="Arial" w:cs="Arial"/>
                <w:lang w:val="en-US" w:eastAsia="zh-CN"/>
              </w:rPr>
            </w:pPr>
            <w:r>
              <w:rPr>
                <w:rFonts w:ascii="Arial" w:hAnsi="Arial" w:cs="Arial"/>
                <w:lang w:val="en-US" w:eastAsia="zh-CN"/>
              </w:rPr>
              <w:t xml:space="preserve">Clarify the </w:t>
            </w:r>
            <w:r w:rsidR="00D55E0B">
              <w:rPr>
                <w:rFonts w:ascii="Arial" w:hAnsi="Arial" w:cs="Arial"/>
                <w:lang w:val="en-US" w:eastAsia="zh-CN"/>
              </w:rPr>
              <w:t>handling</w:t>
            </w:r>
            <w:r>
              <w:rPr>
                <w:rFonts w:ascii="Arial" w:hAnsi="Arial" w:cs="Arial"/>
                <w:lang w:val="en-US" w:eastAsia="zh-CN"/>
              </w:rPr>
              <w:t xml:space="preserve"> of PDU Set QoS </w:t>
            </w:r>
            <w:r w:rsidR="00D55E0B">
              <w:rPr>
                <w:rFonts w:ascii="Arial" w:hAnsi="Arial" w:cs="Arial"/>
                <w:lang w:val="en-US" w:eastAsia="zh-CN"/>
              </w:rPr>
              <w:t xml:space="preserve">parameters </w:t>
            </w:r>
            <w:r>
              <w:rPr>
                <w:rFonts w:ascii="Arial" w:hAnsi="Arial" w:cs="Arial"/>
                <w:lang w:val="en-US" w:eastAsia="zh-CN"/>
              </w:rPr>
              <w:t xml:space="preserve">and </w:t>
            </w:r>
            <w:r w:rsidR="00D55E0B">
              <w:rPr>
                <w:rFonts w:ascii="Arial" w:hAnsi="Arial" w:cs="Arial"/>
                <w:lang w:val="en-US" w:eastAsia="zh-CN"/>
              </w:rPr>
              <w:t>PDU Set information</w:t>
            </w:r>
            <w:r w:rsidR="005C3A5A">
              <w:rPr>
                <w:rFonts w:ascii="Arial" w:hAnsi="Arial" w:cs="Arial"/>
                <w:lang w:val="en-US" w:eastAsia="zh-CN"/>
              </w:rPr>
              <w:t>.</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43444" w:rsidR="000D7EAD" w:rsidRPr="000D7EAD" w:rsidRDefault="00513CE1" w:rsidP="005C754F">
            <w:pPr>
              <w:pStyle w:val="CRCoverPage"/>
              <w:spacing w:after="0"/>
              <w:rPr>
                <w:rFonts w:cs="Arial"/>
                <w:lang w:val="en-US" w:eastAsia="zh-CN"/>
              </w:rPr>
            </w:pPr>
            <w:r>
              <w:rPr>
                <w:rFonts w:cs="Arial"/>
                <w:lang w:val="en-US" w:eastAsia="zh-CN"/>
              </w:rPr>
              <w:t>Waiting for a complete PDU Set before marking can start introduces delays</w:t>
            </w:r>
            <w:r w:rsidR="005C3A5A">
              <w:rPr>
                <w:rFonts w:cs="Arial"/>
                <w:lang w:val="en-US" w:eastAsia="zh-CN"/>
              </w:rPr>
              <w:t>.</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07CC" w:rsidR="0004506A" w:rsidRPr="0066521D" w:rsidRDefault="00E144B6" w:rsidP="0004506A">
            <w:pPr>
              <w:pStyle w:val="CRCoverPage"/>
              <w:spacing w:after="0"/>
              <w:rPr>
                <w:noProof/>
                <w:lang w:eastAsia="zh-CN"/>
              </w:rPr>
            </w:pPr>
            <w:r w:rsidRPr="0066521D">
              <w:rPr>
                <w:lang w:eastAsia="zh-CN"/>
              </w:rPr>
              <w:t xml:space="preserve"> </w:t>
            </w:r>
            <w:r w:rsidR="006F057E">
              <w:rPr>
                <w:lang w:eastAsia="zh-CN"/>
              </w:rPr>
              <w:t>5</w:t>
            </w:r>
            <w:r w:rsidR="0093462E">
              <w:rPr>
                <w:lang w:eastAsia="zh-CN"/>
              </w:rPr>
              <w:t>.37</w:t>
            </w:r>
            <w:r w:rsidR="00545799">
              <w:rPr>
                <w:lang w:eastAsia="zh-CN"/>
              </w:rPr>
              <w:t xml:space="preserve">.1,5.37.5.1, 5.37.5.2, </w:t>
            </w:r>
            <w:r w:rsidR="00513CE1">
              <w:rPr>
                <w:lang w:eastAsia="zh-CN"/>
              </w:rPr>
              <w:t xml:space="preserve">5.37.5.3, </w:t>
            </w:r>
            <w:r w:rsidR="00545799">
              <w:rPr>
                <w:lang w:eastAsia="zh-CN"/>
              </w:rPr>
              <w:t>5.7.7</w:t>
            </w:r>
            <w:r w:rsidR="00FD6E30">
              <w:rPr>
                <w:lang w:eastAsia="zh-CN"/>
              </w:rPr>
              <w:t>.1</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38675B54" w14:textId="77777777" w:rsidR="0093462E" w:rsidRPr="0093462E" w:rsidRDefault="0093462E" w:rsidP="0093462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 w:name="_Toc138309678"/>
      <w:bookmarkStart w:id="11" w:name="_Toc138309681"/>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Start w:id="40" w:name="_Toc20204216"/>
      <w:bookmarkStart w:id="41" w:name="_Toc27894908"/>
      <w:bookmarkStart w:id="42" w:name="_Toc36191988"/>
      <w:bookmarkStart w:id="43" w:name="_Toc45193078"/>
      <w:bookmarkStart w:id="44" w:name="_Toc47592710"/>
      <w:bookmarkStart w:id="45" w:name="_Toc51834797"/>
      <w:bookmarkStart w:id="46" w:name="_Toc122443449"/>
      <w:bookmarkEnd w:id="3"/>
      <w:bookmarkEnd w:id="4"/>
      <w:bookmarkEnd w:id="5"/>
      <w:bookmarkEnd w:id="6"/>
      <w:bookmarkEnd w:id="7"/>
      <w:bookmarkEnd w:id="8"/>
      <w:bookmarkEnd w:id="9"/>
      <w:r w:rsidRPr="0093462E">
        <w:rPr>
          <w:rFonts w:ascii="Arial" w:eastAsia="Times New Roman" w:hAnsi="Arial"/>
          <w:sz w:val="32"/>
          <w:lang w:eastAsia="en-GB"/>
        </w:rPr>
        <w:t>5.37</w:t>
      </w:r>
      <w:r w:rsidRPr="0093462E">
        <w:rPr>
          <w:rFonts w:ascii="Arial" w:eastAsia="Times New Roman" w:hAnsi="Arial"/>
          <w:sz w:val="32"/>
          <w:lang w:eastAsia="en-GB"/>
        </w:rPr>
        <w:tab/>
        <w:t>Support for high data rate low latency services, eXtended Reality (XR) and interactive media services</w:t>
      </w:r>
      <w:bookmarkEnd w:id="10"/>
    </w:p>
    <w:p w14:paraId="70276C05" w14:textId="77777777" w:rsidR="0093462E" w:rsidRPr="0093462E" w:rsidRDefault="0093462E" w:rsidP="009346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7" w:name="_Toc138309679"/>
      <w:r w:rsidRPr="0093462E">
        <w:rPr>
          <w:rFonts w:ascii="Arial" w:eastAsia="Times New Roman" w:hAnsi="Arial"/>
          <w:sz w:val="28"/>
          <w:lang w:eastAsia="en-GB"/>
        </w:rPr>
        <w:t>5.37.1</w:t>
      </w:r>
      <w:r w:rsidRPr="0093462E">
        <w:rPr>
          <w:rFonts w:ascii="Arial" w:eastAsia="Times New Roman" w:hAnsi="Arial"/>
          <w:sz w:val="28"/>
          <w:lang w:eastAsia="en-GB"/>
        </w:rPr>
        <w:tab/>
        <w:t>General</w:t>
      </w:r>
      <w:bookmarkEnd w:id="47"/>
    </w:p>
    <w:p w14:paraId="3367F919" w14:textId="77777777"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6CC0288"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The 5GS may support QoS policy control for multi-modal traffic, see clause 5.37.2.</w:t>
      </w:r>
    </w:p>
    <w:p w14:paraId="4B89FC10" w14:textId="1148EB42"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 xml:space="preserve">The 5GS may support network information exposure which can be based on ECN markings for L4S, see clause 5.37.3 or 5GS </w:t>
      </w:r>
      <w:ins w:id="48" w:author="MediaTek Inc." w:date="2023-07-31T11:24:00Z">
        <w:r w:rsidR="00FD2D4B" w:rsidRPr="00057587">
          <w:rPr>
            <w:rFonts w:eastAsia="Times New Roman"/>
            <w:lang w:eastAsia="en-GB"/>
          </w:rPr>
          <w:t>inform</w:t>
        </w:r>
      </w:ins>
      <w:ins w:id="49" w:author="MediaTek Inc." w:date="2023-07-31T11:25:00Z">
        <w:r w:rsidR="00FD2D4B" w:rsidRPr="00057587">
          <w:rPr>
            <w:rFonts w:eastAsia="Times New Roman"/>
            <w:lang w:eastAsia="en-GB"/>
          </w:rPr>
          <w:t>ation</w:t>
        </w:r>
        <w:r w:rsidR="00FD2D4B">
          <w:rPr>
            <w:rFonts w:eastAsia="Times New Roman"/>
            <w:lang w:eastAsia="en-GB"/>
          </w:rPr>
          <w:t xml:space="preserve"> </w:t>
        </w:r>
      </w:ins>
      <w:r w:rsidRPr="0093462E">
        <w:rPr>
          <w:rFonts w:eastAsia="Times New Roman"/>
          <w:lang w:eastAsia="en-GB"/>
        </w:rPr>
        <w:t>exposure API, see clause 5.37.4.</w:t>
      </w:r>
    </w:p>
    <w:p w14:paraId="0797D7CB"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The 5GS may support PDU Set based QoS handling including PDU Set identification and marking, see clause 5.37.5.</w:t>
      </w:r>
    </w:p>
    <w:p w14:paraId="673E4263"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The 5GS may ensure that the UL and DL packets together meet the requested round trip delay and also update the delay for UL and DL considering QoS monitoring results, see clause 5.37.6.</w:t>
      </w:r>
    </w:p>
    <w:p w14:paraId="5A85C048"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The 5GS may perform per-flow Packet Delay Variation (PDV) monitoring and policy control according to AF provided requirements, see clause 5.37.7.</w:t>
      </w:r>
    </w:p>
    <w:p w14:paraId="582E6EB5"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The 5GC may provide traffic assistance information to the NG-RAN to enable Connected mode DRX power saving, see clause 5.37.8.</w:t>
      </w:r>
    </w:p>
    <w:p w14:paraId="2AB9B7F6" w14:textId="2C330E85" w:rsidR="0093462E" w:rsidRPr="008B22EE" w:rsidRDefault="008B22EE" w:rsidP="008B22E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Pr>
          <w:color w:val="FFFFFF"/>
        </w:rPr>
        <w:t xml:space="preserve">NEXT </w:t>
      </w:r>
      <w:r w:rsidRPr="00766D16">
        <w:rPr>
          <w:color w:val="FFFFFF"/>
        </w:rPr>
        <w:t>CHANGE ****</w:t>
      </w:r>
    </w:p>
    <w:p w14:paraId="31D32B8A" w14:textId="745F659C" w:rsidR="0093462E" w:rsidRPr="0093462E" w:rsidRDefault="0093462E" w:rsidP="009346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0" w:name="_Toc138309686"/>
      <w:r w:rsidRPr="0093462E">
        <w:rPr>
          <w:rFonts w:ascii="Arial" w:eastAsia="Times New Roman" w:hAnsi="Arial"/>
          <w:sz w:val="28"/>
          <w:lang w:eastAsia="en-GB"/>
        </w:rPr>
        <w:t>5.37.5</w:t>
      </w:r>
      <w:r w:rsidRPr="0093462E">
        <w:rPr>
          <w:rFonts w:ascii="Arial" w:eastAsia="Times New Roman" w:hAnsi="Arial"/>
          <w:sz w:val="28"/>
          <w:lang w:eastAsia="en-GB"/>
        </w:rPr>
        <w:tab/>
        <w:t xml:space="preserve">PDU Set based </w:t>
      </w:r>
      <w:ins w:id="51" w:author="MediaTek Inc." w:date="2023-07-31T15:20:00Z">
        <w:r w:rsidR="009055EA">
          <w:rPr>
            <w:rFonts w:ascii="Arial" w:eastAsia="Times New Roman" w:hAnsi="Arial"/>
            <w:sz w:val="28"/>
            <w:lang w:eastAsia="en-GB"/>
          </w:rPr>
          <w:t xml:space="preserve">QoS </w:t>
        </w:r>
      </w:ins>
      <w:r w:rsidRPr="0093462E">
        <w:rPr>
          <w:rFonts w:ascii="Arial" w:eastAsia="Times New Roman" w:hAnsi="Arial"/>
          <w:sz w:val="28"/>
          <w:lang w:eastAsia="en-GB"/>
        </w:rPr>
        <w:t>Handling</w:t>
      </w:r>
      <w:bookmarkEnd w:id="50"/>
    </w:p>
    <w:p w14:paraId="0D3A1870" w14:textId="4C590BCD" w:rsidR="0093462E" w:rsidRPr="0093462E" w:rsidRDefault="0093462E" w:rsidP="009346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 w:name="_Toc138309687"/>
      <w:r w:rsidRPr="0093462E">
        <w:rPr>
          <w:rFonts w:ascii="Arial" w:eastAsia="Times New Roman" w:hAnsi="Arial"/>
          <w:sz w:val="24"/>
          <w:lang w:eastAsia="en-GB"/>
        </w:rPr>
        <w:t>5.37.5.1</w:t>
      </w:r>
      <w:r w:rsidRPr="0093462E">
        <w:rPr>
          <w:rFonts w:ascii="Arial" w:eastAsia="Times New Roman" w:hAnsi="Arial"/>
          <w:sz w:val="24"/>
          <w:lang w:eastAsia="en-GB"/>
        </w:rPr>
        <w:tab/>
        <w:t>General</w:t>
      </w:r>
      <w:bookmarkEnd w:id="52"/>
    </w:p>
    <w:p w14:paraId="08C84939" w14:textId="77777777" w:rsidR="0093462E" w:rsidRPr="0093462E" w:rsidRDefault="0093462E" w:rsidP="0093462E">
      <w:pPr>
        <w:overflowPunct w:val="0"/>
        <w:autoSpaceDE w:val="0"/>
        <w:autoSpaceDN w:val="0"/>
        <w:adjustRightInd w:val="0"/>
        <w:textAlignment w:val="baseline"/>
        <w:rPr>
          <w:rFonts w:eastAsia="Times New Roman"/>
          <w:lang w:eastAsia="en-GB"/>
        </w:rPr>
      </w:pPr>
      <w:bookmarkStart w:id="53" w:name="_Hlk141707174"/>
      <w:r w:rsidRPr="0093462E">
        <w:rPr>
          <w:rFonts w:eastAsia="Times New Roman"/>
          <w:lang w:eastAsia="en-GB"/>
        </w:rPr>
        <w:t>A PDU Set is comprised of one or more PDUs carrying an application layer payload such as, e.g. a video frame or video slice</w:t>
      </w:r>
      <w:bookmarkEnd w:id="53"/>
      <w:r w:rsidRPr="0093462E">
        <w:rPr>
          <w:rFonts w:eastAsia="Times New Roman"/>
          <w:lang w:eastAsia="en-GB"/>
        </w:rPr>
        <w:t>. The PDU Set based QoS handling by the NG-RAN is determined by PDU Set QoS parameters specified in clause 5.7.7 and PDU Set information provided by the PSA UPF as described in clause 5.37.5.2.</w:t>
      </w:r>
    </w:p>
    <w:p w14:paraId="06ADBC98" w14:textId="06CE2A3F"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ins w:id="54" w:author="MediaTek Inc." w:date="2023-07-31T14:44:00Z">
        <w:r w:rsidR="005605EB">
          <w:rPr>
            <w:rFonts w:eastAsia="Times New Roman"/>
            <w:lang w:eastAsia="en-GB"/>
          </w:rPr>
          <w:t>:</w:t>
        </w:r>
      </w:ins>
      <w:del w:id="55" w:author="MediaTek Inc." w:date="2023-07-31T14:44:00Z">
        <w:r w:rsidRPr="0093462E" w:rsidDel="005605EB">
          <w:rPr>
            <w:rFonts w:eastAsia="Times New Roman"/>
            <w:lang w:eastAsia="en-GB"/>
          </w:rPr>
          <w:delText>.</w:delText>
        </w:r>
      </w:del>
    </w:p>
    <w:p w14:paraId="5228BF20" w14:textId="77777777" w:rsidR="0093462E" w:rsidRPr="005605EB" w:rsidRDefault="0093462E" w:rsidP="0093462E">
      <w:pPr>
        <w:overflowPunct w:val="0"/>
        <w:autoSpaceDE w:val="0"/>
        <w:autoSpaceDN w:val="0"/>
        <w:adjustRightInd w:val="0"/>
        <w:ind w:left="568" w:hanging="284"/>
        <w:textAlignment w:val="baseline"/>
        <w:rPr>
          <w:rFonts w:eastAsia="Times New Roman"/>
          <w:lang w:eastAsia="en-GB"/>
        </w:rPr>
      </w:pPr>
      <w:r w:rsidRPr="005605EB">
        <w:rPr>
          <w:rFonts w:eastAsia="Times New Roman"/>
          <w:lang w:eastAsia="en-GB"/>
        </w:rPr>
        <w:t>-</w:t>
      </w:r>
      <w:r w:rsidRPr="005605EB">
        <w:rPr>
          <w:rFonts w:eastAsia="Times New Roman"/>
          <w:lang w:eastAsia="en-GB"/>
        </w:rPr>
        <w:tab/>
        <w:t>PDU Set QoS parameters as described in clause 5.7.7</w:t>
      </w:r>
    </w:p>
    <w:p w14:paraId="00391967"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5605EB">
        <w:rPr>
          <w:rFonts w:eastAsia="Times New Roman"/>
          <w:lang w:eastAsia="en-GB"/>
        </w:rPr>
        <w:t>-</w:t>
      </w:r>
      <w:r w:rsidRPr="005605EB">
        <w:rPr>
          <w:rFonts w:eastAsia="Times New Roman"/>
          <w:lang w:eastAsia="en-GB"/>
        </w:rPr>
        <w:tab/>
        <w:t>Protocol Description: Indicates protocol and payload type used by the service data flow.</w:t>
      </w:r>
    </w:p>
    <w:p w14:paraId="299031AD" w14:textId="77777777"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AF provided PDU Set QoS Parameters and Protocol Description may be used in determining PCC Rules by the PCF as defined in clause 6.1.3.27.4 of TS 23.503 [45] and the Protocol Description may be used for identifying the PDU Set information by the PSA UPF.</w:t>
      </w:r>
    </w:p>
    <w:p w14:paraId="1BCE889A" w14:textId="2927F769"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 xml:space="preserve">When the PCF determines that PDU Set based QoS Handling is to be performed for </w:t>
      </w:r>
      <w:del w:id="56" w:author="MediaTek Inc." w:date="2023-07-31T14:50:00Z">
        <w:r w:rsidRPr="0093462E" w:rsidDel="005605EB">
          <w:rPr>
            <w:rFonts w:eastAsia="Times New Roman"/>
            <w:lang w:eastAsia="en-GB"/>
          </w:rPr>
          <w:delText xml:space="preserve">an </w:delText>
        </w:r>
        <w:commentRangeStart w:id="57"/>
        <w:r w:rsidRPr="0093462E" w:rsidDel="005605EB">
          <w:rPr>
            <w:rFonts w:eastAsia="Times New Roman"/>
            <w:lang w:eastAsia="en-GB"/>
          </w:rPr>
          <w:delText>application</w:delText>
        </w:r>
      </w:del>
      <w:commentRangeEnd w:id="57"/>
      <w:r w:rsidR="009055EA">
        <w:rPr>
          <w:rStyle w:val="CommentReference"/>
        </w:rPr>
        <w:commentReference w:id="57"/>
      </w:r>
      <w:ins w:id="58" w:author="MediaTek Inc." w:date="2023-07-31T15:01:00Z">
        <w:r w:rsidR="00FB4073">
          <w:rPr>
            <w:rFonts w:eastAsia="Times New Roman"/>
            <w:lang w:eastAsia="en-GB"/>
          </w:rPr>
          <w:t>a</w:t>
        </w:r>
      </w:ins>
      <w:r w:rsidRPr="0093462E">
        <w:rPr>
          <w:rFonts w:eastAsia="Times New Roman"/>
          <w:lang w:eastAsia="en-GB"/>
        </w:rPr>
        <w:t xml:space="preserve"> service </w:t>
      </w:r>
      <w:ins w:id="59" w:author="MediaTek Inc." w:date="2023-07-31T14:50:00Z">
        <w:r w:rsidR="005605EB">
          <w:rPr>
            <w:rFonts w:eastAsia="Times New Roman"/>
            <w:lang w:eastAsia="en-GB"/>
          </w:rPr>
          <w:t xml:space="preserve">data </w:t>
        </w:r>
      </w:ins>
      <w:r w:rsidRPr="0093462E">
        <w:rPr>
          <w:rFonts w:eastAsia="Times New Roman"/>
          <w:lang w:eastAsia="en-GB"/>
        </w:rPr>
        <w:t xml:space="preserve">flow, the PCF generates a PCC rule containing the PDU Set QoS parameters (PSER, PSDB and PSIHI) </w:t>
      </w:r>
      <w:r w:rsidRPr="00A65620">
        <w:rPr>
          <w:rFonts w:eastAsia="Times New Roman"/>
          <w:lang w:eastAsia="en-GB"/>
        </w:rPr>
        <w:t>and the SMF determines a QoS Profile for the QoS Flow</w:t>
      </w:r>
      <w:r w:rsidRPr="0093462E">
        <w:rPr>
          <w:rFonts w:eastAsia="Times New Roman"/>
          <w:lang w:eastAsia="en-GB"/>
        </w:rPr>
        <w:t>. Alternatively, the SMF may be configured to support PDU Set QoS without receiving PCC rules from a PCF.</w:t>
      </w:r>
    </w:p>
    <w:p w14:paraId="5D5B3A22" w14:textId="47C9A49A" w:rsidR="0093462E" w:rsidRPr="0093462E" w:rsidRDefault="0093462E" w:rsidP="0093462E">
      <w:pPr>
        <w:overflowPunct w:val="0"/>
        <w:autoSpaceDE w:val="0"/>
        <w:autoSpaceDN w:val="0"/>
        <w:adjustRightInd w:val="0"/>
        <w:textAlignment w:val="baseline"/>
        <w:rPr>
          <w:rFonts w:eastAsia="Times New Roman"/>
          <w:lang w:eastAsia="en-GB"/>
        </w:rPr>
      </w:pPr>
      <w:commentRangeStart w:id="60"/>
      <w:del w:id="61" w:author="MediaTek Inc." w:date="2023-07-31T15:08:00Z">
        <w:r w:rsidRPr="0093462E" w:rsidDel="007F5933">
          <w:rPr>
            <w:rFonts w:eastAsia="Times New Roman"/>
            <w:lang w:eastAsia="en-GB"/>
          </w:rPr>
          <w:delText>PSA UPF identifies PDUs that belong to PDU Sets.</w:delText>
        </w:r>
      </w:del>
      <w:commentRangeEnd w:id="60"/>
      <w:r w:rsidR="003E4397">
        <w:rPr>
          <w:rStyle w:val="CommentReference"/>
        </w:rPr>
        <w:commentReference w:id="60"/>
      </w:r>
      <w:del w:id="62" w:author="MediaTek Inc." w:date="2023-07-31T15:08:00Z">
        <w:r w:rsidRPr="0093462E" w:rsidDel="007F5933">
          <w:rPr>
            <w:rFonts w:eastAsia="Times New Roman"/>
            <w:lang w:eastAsia="en-GB"/>
          </w:rPr>
          <w:delText xml:space="preserve"> If</w:delText>
        </w:r>
      </w:del>
      <w:ins w:id="63" w:author="MediaTek Inc." w:date="2023-07-31T15:08:00Z">
        <w:r w:rsidR="007F5933">
          <w:rPr>
            <w:rFonts w:eastAsia="Times New Roman"/>
            <w:lang w:eastAsia="en-GB"/>
          </w:rPr>
          <w:t>When</w:t>
        </w:r>
      </w:ins>
      <w:r w:rsidRPr="0093462E">
        <w:rPr>
          <w:rFonts w:eastAsia="Times New Roman"/>
          <w:lang w:eastAsia="en-GB"/>
        </w:rPr>
        <w:t xml:space="preserve"> the </w:t>
      </w:r>
      <w:ins w:id="64" w:author="MediaTek Inc." w:date="2023-07-31T15:11:00Z">
        <w:r w:rsidR="007F5933">
          <w:rPr>
            <w:rFonts w:eastAsia="Times New Roman"/>
            <w:lang w:eastAsia="en-GB"/>
          </w:rPr>
          <w:t xml:space="preserve">PSA </w:t>
        </w:r>
      </w:ins>
      <w:r w:rsidRPr="0093462E">
        <w:rPr>
          <w:rFonts w:eastAsia="Times New Roman"/>
          <w:lang w:eastAsia="en-GB"/>
        </w:rPr>
        <w:t xml:space="preserve">UPF receives a PDU that does not belong to a PDU Set based on Protocol Description for PDU Set identification, </w:t>
      </w:r>
      <w:del w:id="65" w:author="MediaTek Inc." w:date="2023-07-31T15:08:00Z">
        <w:r w:rsidRPr="0093462E" w:rsidDel="007F5933">
          <w:rPr>
            <w:rFonts w:eastAsia="Times New Roman"/>
            <w:lang w:eastAsia="en-GB"/>
          </w:rPr>
          <w:delText xml:space="preserve">then </w:delText>
        </w:r>
      </w:del>
      <w:r w:rsidRPr="0093462E">
        <w:rPr>
          <w:rFonts w:eastAsia="Times New Roman"/>
          <w:lang w:eastAsia="en-GB"/>
        </w:rPr>
        <w:t xml:space="preserve">the </w:t>
      </w:r>
      <w:ins w:id="66" w:author="MediaTek Inc." w:date="2023-07-31T15:11:00Z">
        <w:r w:rsidR="007F5933">
          <w:rPr>
            <w:rFonts w:eastAsia="Times New Roman"/>
            <w:lang w:eastAsia="en-GB"/>
          </w:rPr>
          <w:t xml:space="preserve">PSA </w:t>
        </w:r>
      </w:ins>
      <w:r w:rsidRPr="0093462E">
        <w:rPr>
          <w:rFonts w:eastAsia="Times New Roman"/>
          <w:lang w:eastAsia="en-GB"/>
        </w:rPr>
        <w:t>UPF still maps it to a PDU Set and determines the PDU Set Information as described in clause 5.37.5.2.</w:t>
      </w:r>
    </w:p>
    <w:p w14:paraId="0FD2216A" w14:textId="77777777" w:rsidR="0093462E" w:rsidRPr="0093462E" w:rsidRDefault="0093462E" w:rsidP="0093462E">
      <w:pPr>
        <w:keepLines/>
        <w:overflowPunct w:val="0"/>
        <w:autoSpaceDE w:val="0"/>
        <w:autoSpaceDN w:val="0"/>
        <w:adjustRightInd w:val="0"/>
        <w:ind w:left="1135" w:hanging="851"/>
        <w:textAlignment w:val="baseline"/>
        <w:rPr>
          <w:rFonts w:eastAsia="Times New Roman"/>
          <w:lang w:eastAsia="en-GB"/>
        </w:rPr>
      </w:pPr>
      <w:r w:rsidRPr="0093462E">
        <w:rPr>
          <w:rFonts w:eastAsia="Times New Roman"/>
          <w:lang w:eastAsia="en-GB"/>
        </w:rPr>
        <w:lastRenderedPageBreak/>
        <w:t>NOTE:</w:t>
      </w:r>
      <w:r w:rsidRPr="0093462E">
        <w:rPr>
          <w:rFonts w:eastAsia="Times New Roman"/>
          <w:lang w:eastAsia="en-GB"/>
        </w:rPr>
        <w:tab/>
        <w:t>If the PSA UPF receives a PDU that does not belong to a PDU Set, then it is assumed that the UPF determines the PDU Set Importance value based on pre-configuration.</w:t>
      </w:r>
    </w:p>
    <w:p w14:paraId="0B58AB0A" w14:textId="2F7C8FC3" w:rsidR="0093462E" w:rsidRPr="0093462E" w:rsidRDefault="0093462E" w:rsidP="009346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138309688"/>
      <w:r w:rsidRPr="0093462E">
        <w:rPr>
          <w:rFonts w:ascii="Arial" w:eastAsia="Times New Roman" w:hAnsi="Arial"/>
          <w:sz w:val="24"/>
          <w:lang w:eastAsia="en-GB"/>
        </w:rPr>
        <w:t>5.37.5.2</w:t>
      </w:r>
      <w:r w:rsidRPr="0093462E">
        <w:rPr>
          <w:rFonts w:ascii="Arial" w:eastAsia="Times New Roman" w:hAnsi="Arial"/>
          <w:sz w:val="24"/>
          <w:lang w:eastAsia="en-GB"/>
        </w:rPr>
        <w:tab/>
        <w:t>PDU Set Information and Identification</w:t>
      </w:r>
      <w:bookmarkEnd w:id="67"/>
    </w:p>
    <w:p w14:paraId="63A655B4" w14:textId="31FDD3FD"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To support PDU Set based QoS handling</w:t>
      </w:r>
      <w:ins w:id="68" w:author="MediaTek Inc." w:date="2023-07-31T15:29:00Z">
        <w:r w:rsidR="00284AA7">
          <w:rPr>
            <w:rFonts w:eastAsia="Times New Roman"/>
            <w:lang w:eastAsia="en-GB"/>
          </w:rPr>
          <w:t xml:space="preserve"> in the NG-RAN</w:t>
        </w:r>
      </w:ins>
      <w:r w:rsidRPr="0093462E">
        <w:rPr>
          <w:rFonts w:eastAsia="Times New Roman"/>
          <w:lang w:eastAsia="en-GB"/>
        </w:rPr>
        <w:t xml:space="preserve">, the PSA UPF identifies PDUs that belong to PDU Sets and determines the </w:t>
      </w:r>
      <w:del w:id="69" w:author="MediaTek Inc." w:date="2023-07-31T15:17:00Z">
        <w:r w:rsidRPr="0093462E" w:rsidDel="009055EA">
          <w:rPr>
            <w:rFonts w:eastAsia="Times New Roman"/>
            <w:lang w:eastAsia="en-GB"/>
          </w:rPr>
          <w:delText xml:space="preserve">below </w:delText>
        </w:r>
      </w:del>
      <w:r w:rsidRPr="0093462E">
        <w:rPr>
          <w:rFonts w:eastAsia="Times New Roman"/>
          <w:lang w:eastAsia="en-GB"/>
        </w:rPr>
        <w:t>PDU Set Information which it sends to the NG-RAN in the GTP-U header.</w:t>
      </w:r>
      <w:del w:id="70" w:author="MediaTek Inc." w:date="2023-07-31T15:30:00Z">
        <w:r w:rsidRPr="0093462E" w:rsidDel="00284AA7">
          <w:rPr>
            <w:rFonts w:eastAsia="Times New Roman"/>
            <w:lang w:eastAsia="en-GB"/>
          </w:rPr>
          <w:delText xml:space="preserve"> </w:delText>
        </w:r>
        <w:commentRangeStart w:id="71"/>
        <w:r w:rsidRPr="0093462E" w:rsidDel="00284AA7">
          <w:rPr>
            <w:rFonts w:eastAsia="Times New Roman"/>
            <w:lang w:eastAsia="en-GB"/>
          </w:rPr>
          <w:delText>The PDU Set information is used by the NG-RAN for PDU Set based QoS handling as described above</w:delText>
        </w:r>
      </w:del>
      <w:r w:rsidRPr="0093462E">
        <w:rPr>
          <w:rFonts w:eastAsia="Times New Roman"/>
          <w:lang w:eastAsia="en-GB"/>
        </w:rPr>
        <w:t>.</w:t>
      </w:r>
      <w:commentRangeEnd w:id="71"/>
      <w:r w:rsidR="00A65620">
        <w:rPr>
          <w:rStyle w:val="CommentReference"/>
        </w:rPr>
        <w:commentReference w:id="71"/>
      </w:r>
    </w:p>
    <w:p w14:paraId="7F32C7A2" w14:textId="77777777"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The PDU Set Information comprises:</w:t>
      </w:r>
    </w:p>
    <w:p w14:paraId="5A218B9C"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PDU Set Sequence Number.</w:t>
      </w:r>
    </w:p>
    <w:p w14:paraId="53F5BFF4"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Indication of End PDU of the PDU Set.</w:t>
      </w:r>
    </w:p>
    <w:p w14:paraId="15D1DD24"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PDU Sequence Number within a PDU Set.</w:t>
      </w:r>
    </w:p>
    <w:p w14:paraId="2F1D7E54"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PDU Set Size in bytes.</w:t>
      </w:r>
    </w:p>
    <w:p w14:paraId="19842499" w14:textId="77777777" w:rsidR="0093462E" w:rsidRPr="0093462E" w:rsidRDefault="0093462E" w:rsidP="0093462E">
      <w:pPr>
        <w:overflowPunct w:val="0"/>
        <w:autoSpaceDE w:val="0"/>
        <w:autoSpaceDN w:val="0"/>
        <w:adjustRightInd w:val="0"/>
        <w:ind w:left="568" w:hanging="284"/>
        <w:textAlignment w:val="baseline"/>
        <w:rPr>
          <w:rFonts w:eastAsia="Times New Roman"/>
          <w:lang w:eastAsia="en-GB"/>
        </w:rPr>
      </w:pPr>
      <w:r w:rsidRPr="0093462E">
        <w:rPr>
          <w:rFonts w:eastAsia="Times New Roman"/>
          <w:lang w:eastAsia="en-GB"/>
        </w:rPr>
        <w:t>-</w:t>
      </w:r>
      <w:r w:rsidRPr="0093462E">
        <w:rPr>
          <w:rFonts w:eastAsia="Times New Roman"/>
          <w:lang w:eastAsia="en-GB"/>
        </w:rPr>
        <w:tab/>
        <w:t>PDU Set Importance, which identifies the relative importance of a PDU Set compared to other PDU Sets within a QoS Flow.</w:t>
      </w:r>
    </w:p>
    <w:p w14:paraId="7D7CD161" w14:textId="77777777"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The NG-RAN may use the Priority Level (see clause 5.7.3.3) across QoS Flows and PDU Set Importance within a QoS Flow for PDU Set level packet discarding in presence of congestion.</w:t>
      </w:r>
    </w:p>
    <w:p w14:paraId="3879613D" w14:textId="77777777" w:rsidR="0093462E" w:rsidRPr="0093462E" w:rsidRDefault="0093462E" w:rsidP="0093462E">
      <w:pPr>
        <w:keepLines/>
        <w:overflowPunct w:val="0"/>
        <w:autoSpaceDE w:val="0"/>
        <w:autoSpaceDN w:val="0"/>
        <w:adjustRightInd w:val="0"/>
        <w:ind w:left="1135" w:hanging="851"/>
        <w:textAlignment w:val="baseline"/>
        <w:rPr>
          <w:rFonts w:eastAsia="Times New Roman"/>
          <w:lang w:eastAsia="en-GB"/>
        </w:rPr>
      </w:pPr>
      <w:r w:rsidRPr="0093462E">
        <w:rPr>
          <w:rFonts w:eastAsia="Times New Roman"/>
          <w:lang w:eastAsia="en-GB"/>
        </w:rPr>
        <w:t>NOTE 1:</w:t>
      </w:r>
      <w:r w:rsidRPr="0093462E">
        <w:rPr>
          <w:rFonts w:eastAsia="Times New Roman"/>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23942353" w14:textId="77777777" w:rsidR="0093462E" w:rsidRPr="0093462E" w:rsidRDefault="0093462E" w:rsidP="0093462E">
      <w:pPr>
        <w:keepLines/>
        <w:overflowPunct w:val="0"/>
        <w:autoSpaceDE w:val="0"/>
        <w:autoSpaceDN w:val="0"/>
        <w:adjustRightInd w:val="0"/>
        <w:ind w:left="1135" w:hanging="851"/>
        <w:textAlignment w:val="baseline"/>
        <w:rPr>
          <w:rFonts w:eastAsia="Times New Roman"/>
          <w:lang w:eastAsia="en-GB"/>
        </w:rPr>
      </w:pPr>
      <w:r w:rsidRPr="0093462E">
        <w:rPr>
          <w:rFonts w:eastAsia="Times New Roman"/>
          <w:lang w:eastAsia="en-GB"/>
        </w:rPr>
        <w:t>NOTE 2:</w:t>
      </w:r>
      <w:r w:rsidRPr="0093462E">
        <w:rPr>
          <w:rFonts w:eastAsia="Times New Roman"/>
          <w:lang w:eastAsia="en-GB"/>
        </w:rPr>
        <w:tab/>
        <w:t>The PDU Set Information can be different for different PDU Sets within a QoS Flow.</w:t>
      </w:r>
    </w:p>
    <w:p w14:paraId="051BE98B" w14:textId="77777777"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1ADB2A6D" w14:textId="77777777" w:rsidR="0093462E" w:rsidRPr="0093462E" w:rsidRDefault="0093462E" w:rsidP="0093462E">
      <w:pPr>
        <w:overflowPunct w:val="0"/>
        <w:autoSpaceDE w:val="0"/>
        <w:autoSpaceDN w:val="0"/>
        <w:adjustRightInd w:val="0"/>
        <w:textAlignment w:val="baseline"/>
        <w:rPr>
          <w:rFonts w:eastAsia="Times New Roman"/>
          <w:lang w:eastAsia="en-GB"/>
        </w:rPr>
      </w:pPr>
      <w:r w:rsidRPr="0093462E">
        <w:rPr>
          <w:rFonts w:eastAsia="Times New Roman"/>
          <w:lang w:eastAsia="en-GB"/>
        </w:rPr>
        <w:t>PSA UPF can identify the PDU Set Information using the Protocol Description and the received RTP/SRTP headers or using implementation specific means. The details of the RTP/SRTP headers, header extensions and/or payloads used to identify PDU Set Information are defined in TS 26.522 [179].</w:t>
      </w:r>
    </w:p>
    <w:p w14:paraId="64F76286" w14:textId="6C35EBA1" w:rsidR="0093462E" w:rsidRDefault="0093462E" w:rsidP="0093462E">
      <w:pPr>
        <w:overflowPunct w:val="0"/>
        <w:autoSpaceDE w:val="0"/>
        <w:autoSpaceDN w:val="0"/>
        <w:adjustRightInd w:val="0"/>
        <w:textAlignment w:val="baseline"/>
        <w:rPr>
          <w:ins w:id="72" w:author="MediaTek Inc." w:date="2023-08-07T14:03:00Z"/>
          <w:rFonts w:eastAsia="Times New Roman"/>
          <w:lang w:eastAsia="en-GB"/>
        </w:rPr>
      </w:pPr>
      <w:r w:rsidRPr="0093462E">
        <w:rPr>
          <w:rFonts w:eastAsia="Times New Roman"/>
          <w:lang w:eastAsia="en-GB"/>
        </w:rPr>
        <w:t xml:space="preserve">For each DL PDU received on N6 for which PDU Set based QoS handling is indicated from the SMF, the PSA UPF applies the rules for PDU Set identification and provides PDU Set Information </w:t>
      </w:r>
      <w:del w:id="73" w:author="MediaTek Inc." w:date="2023-07-31T16:33:00Z">
        <w:r w:rsidRPr="0093462E" w:rsidDel="00CC0A8B">
          <w:rPr>
            <w:rFonts w:eastAsia="Times New Roman"/>
            <w:lang w:eastAsia="en-GB"/>
          </w:rPr>
          <w:delText xml:space="preserve">which is available </w:delText>
        </w:r>
      </w:del>
      <w:r w:rsidRPr="0093462E">
        <w:rPr>
          <w:rFonts w:eastAsia="Times New Roman"/>
          <w:lang w:eastAsia="en-GB"/>
        </w:rPr>
        <w:t xml:space="preserve">to the </w:t>
      </w:r>
      <w:ins w:id="74" w:author="MediaTek Inc." w:date="2023-07-31T16:31:00Z">
        <w:r w:rsidR="00D4431D">
          <w:rPr>
            <w:rFonts w:eastAsia="Times New Roman"/>
            <w:lang w:eastAsia="en-GB"/>
          </w:rPr>
          <w:t>NG-</w:t>
        </w:r>
      </w:ins>
      <w:r w:rsidRPr="0093462E">
        <w:rPr>
          <w:rFonts w:eastAsia="Times New Roman"/>
          <w:lang w:eastAsia="en-GB"/>
        </w:rPr>
        <w:t>RAN in the GTP-U header.</w:t>
      </w:r>
    </w:p>
    <w:p w14:paraId="1D4296EC" w14:textId="77777777" w:rsidR="00ED4164" w:rsidRPr="0093462E" w:rsidRDefault="00ED4164" w:rsidP="00ED41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 w:name="_Toc138309689"/>
      <w:r w:rsidRPr="0093462E">
        <w:rPr>
          <w:rFonts w:ascii="Arial" w:eastAsia="Times New Roman" w:hAnsi="Arial"/>
          <w:sz w:val="24"/>
          <w:lang w:eastAsia="en-GB"/>
        </w:rPr>
        <w:t>5.37.5.3</w:t>
      </w:r>
      <w:r w:rsidRPr="0093462E">
        <w:rPr>
          <w:rFonts w:ascii="Arial" w:eastAsia="Times New Roman" w:hAnsi="Arial"/>
          <w:sz w:val="24"/>
          <w:lang w:eastAsia="en-GB"/>
        </w:rPr>
        <w:tab/>
        <w:t>Non-homogenous support of PDU set based handling in NG-RAN</w:t>
      </w:r>
      <w:bookmarkEnd w:id="75"/>
    </w:p>
    <w:p w14:paraId="1EA49A74" w14:textId="77777777" w:rsidR="00ED4164" w:rsidRPr="0093462E" w:rsidRDefault="00ED4164" w:rsidP="00ED4164">
      <w:pPr>
        <w:overflowPunct w:val="0"/>
        <w:autoSpaceDE w:val="0"/>
        <w:autoSpaceDN w:val="0"/>
        <w:adjustRightInd w:val="0"/>
        <w:textAlignment w:val="baseline"/>
        <w:rPr>
          <w:rFonts w:eastAsia="Times New Roman"/>
          <w:lang w:eastAsia="en-GB"/>
        </w:rPr>
      </w:pPr>
      <w:r w:rsidRPr="0093462E">
        <w:rPr>
          <w:rFonts w:eastAsia="Times New Roman"/>
          <w:lang w:eastAsia="en-GB"/>
        </w:rPr>
        <w:t xml:space="preserve">By sending at least one PDU Set QoS parameter to the NG-RAN, the SMF requests the NG-RAN to activate PDU Set QoS handling for a given QoS flow and the NG-RAN provides the SMF with an indication of whether the PDU Set QoS parameter is accepted or not. At NG-RAN Xn handover and N2 handover, the target NG-RAN provides </w:t>
      </w:r>
      <w:del w:id="76" w:author="MediaTek Inc." w:date="2023-07-31T15:47:00Z">
        <w:r w:rsidRPr="0093462E" w:rsidDel="00EC3AFB">
          <w:rPr>
            <w:rFonts w:eastAsia="Times New Roman"/>
            <w:lang w:eastAsia="en-GB"/>
          </w:rPr>
          <w:delText xml:space="preserve">to the </w:delText>
        </w:r>
      </w:del>
      <w:r w:rsidRPr="0093462E">
        <w:rPr>
          <w:rFonts w:eastAsia="Times New Roman"/>
          <w:lang w:eastAsia="en-GB"/>
        </w:rPr>
        <w:t xml:space="preserve">SMF with an indication of whether </w:t>
      </w:r>
      <w:del w:id="77" w:author="MediaTek Inc." w:date="2023-07-31T15:48:00Z">
        <w:r w:rsidRPr="0093462E" w:rsidDel="00EC3AFB">
          <w:rPr>
            <w:rFonts w:eastAsia="Times New Roman"/>
            <w:lang w:eastAsia="en-GB"/>
          </w:rPr>
          <w:delText>the target NG-RAN node</w:delText>
        </w:r>
      </w:del>
      <w:ins w:id="78" w:author="MediaTek Inc." w:date="2023-07-31T15:48:00Z">
        <w:r>
          <w:rPr>
            <w:rFonts w:eastAsia="Times New Roman"/>
            <w:lang w:eastAsia="en-GB"/>
          </w:rPr>
          <w:t>it</w:t>
        </w:r>
      </w:ins>
      <w:r w:rsidRPr="0093462E">
        <w:rPr>
          <w:rFonts w:eastAsia="Times New Roman"/>
          <w:lang w:eastAsia="en-GB"/>
        </w:rPr>
        <w:t xml:space="preserve"> supports PDU Set based handling, as specified in TS 38.413 [34]. Based on the NG-RAN indications, the SMF configures the PSA UPF to activate/deactivate the PDU Set identification and marking</w:t>
      </w:r>
      <w:ins w:id="79" w:author="MediaTek Inc." w:date="2023-07-31T15:51:00Z">
        <w:r>
          <w:rPr>
            <w:rFonts w:eastAsia="Times New Roman"/>
            <w:lang w:eastAsia="en-GB"/>
          </w:rPr>
          <w:t xml:space="preserve"> as described in clause 5.37.5.2</w:t>
        </w:r>
      </w:ins>
      <w:del w:id="80" w:author="MediaTek Inc." w:date="2023-07-31T15:51:00Z">
        <w:r w:rsidRPr="0093462E" w:rsidDel="00EC3AFB">
          <w:rPr>
            <w:rFonts w:eastAsia="Times New Roman"/>
            <w:lang w:eastAsia="en-GB"/>
          </w:rPr>
          <w:delText>.</w:delText>
        </w:r>
      </w:del>
    </w:p>
    <w:p w14:paraId="2BC608E4" w14:textId="290203C1" w:rsidR="00ED4164" w:rsidRPr="0093462E" w:rsidRDefault="00ED4164" w:rsidP="00ED4164">
      <w:pPr>
        <w:overflowPunct w:val="0"/>
        <w:autoSpaceDE w:val="0"/>
        <w:autoSpaceDN w:val="0"/>
        <w:adjustRightInd w:val="0"/>
        <w:textAlignment w:val="baseline"/>
        <w:rPr>
          <w:rFonts w:eastAsia="Times New Roman"/>
          <w:lang w:eastAsia="en-GB"/>
        </w:rPr>
      </w:pPr>
      <w:r w:rsidRPr="0093462E">
        <w:rPr>
          <w:rFonts w:eastAsia="Times New Roman"/>
          <w:lang w:eastAsia="en-GB"/>
        </w:rPr>
        <w:t>In the case where the</w:t>
      </w:r>
      <w:r>
        <w:rPr>
          <w:rFonts w:eastAsia="Times New Roman"/>
          <w:lang w:eastAsia="en-GB"/>
        </w:rPr>
        <w:t xml:space="preserve"> </w:t>
      </w:r>
      <w:r w:rsidRPr="0093462E">
        <w:rPr>
          <w:rFonts w:eastAsia="Times New Roman"/>
          <w:lang w:eastAsia="en-GB"/>
        </w:rPr>
        <w:t xml:space="preserve">PSA UPF identifies and marks PDUs with PDU Set information in GTP-U header it shall start doing so from </w:t>
      </w:r>
      <w:del w:id="81" w:author="MediaTek Inc." w:date="2023-08-07T14:15:00Z">
        <w:r w:rsidRPr="0093462E" w:rsidDel="00C028FF">
          <w:rPr>
            <w:rFonts w:eastAsia="Times New Roman"/>
            <w:lang w:eastAsia="en-GB"/>
          </w:rPr>
          <w:delText>a complete PDU Set</w:delText>
        </w:r>
      </w:del>
      <w:ins w:id="82" w:author="MediaTek Inc." w:date="2023-07-31T16:24:00Z">
        <w:r>
          <w:rPr>
            <w:rFonts w:eastAsia="Times New Roman"/>
            <w:lang w:eastAsia="en-GB"/>
          </w:rPr>
          <w:t xml:space="preserve">the first PDU of </w:t>
        </w:r>
      </w:ins>
      <w:ins w:id="83" w:author="MediaTek Inc." w:date="2023-07-31T16:25:00Z">
        <w:r>
          <w:rPr>
            <w:rFonts w:eastAsia="Times New Roman"/>
            <w:lang w:eastAsia="en-GB"/>
          </w:rPr>
          <w:t>a PDU Set</w:t>
        </w:r>
      </w:ins>
      <w:r w:rsidRPr="0093462E">
        <w:rPr>
          <w:rFonts w:eastAsia="Times New Roman"/>
          <w:lang w:eastAsia="en-GB"/>
        </w:rPr>
        <w:t>.</w:t>
      </w:r>
      <w:r>
        <w:rPr>
          <w:rFonts w:eastAsia="Times New Roman"/>
          <w:lang w:eastAsia="en-GB"/>
        </w:rPr>
        <w:t xml:space="preserve"> </w:t>
      </w:r>
    </w:p>
    <w:p w14:paraId="7475DC08" w14:textId="5D113C00" w:rsidR="00ED4164" w:rsidRPr="00ED4164" w:rsidRDefault="00ED4164" w:rsidP="00ED4164">
      <w:pPr>
        <w:keepLines/>
        <w:overflowPunct w:val="0"/>
        <w:autoSpaceDE w:val="0"/>
        <w:autoSpaceDN w:val="0"/>
        <w:adjustRightInd w:val="0"/>
        <w:ind w:left="1559" w:hanging="1276"/>
        <w:textAlignment w:val="baseline"/>
        <w:rPr>
          <w:rFonts w:eastAsia="Times New Roman"/>
          <w:color w:val="FF0000"/>
          <w:lang w:eastAsia="en-GB"/>
        </w:rPr>
      </w:pPr>
      <w:r w:rsidRPr="0093462E">
        <w:rPr>
          <w:rFonts w:eastAsia="Times New Roman"/>
          <w:color w:val="FF0000"/>
          <w:lang w:eastAsia="en-GB"/>
        </w:rPr>
        <w:t>Editor's note:</w:t>
      </w:r>
      <w:r w:rsidRPr="0093462E">
        <w:rPr>
          <w:rFonts w:eastAsia="Times New Roman"/>
          <w:color w:val="FF0000"/>
          <w:lang w:eastAsia="en-GB"/>
        </w:rPr>
        <w:tab/>
        <w:t>In the case of handover from a source NG-RAN node not supporting PDU Set handling to a target NG-RAN node supporting PDU Set handling, whether there is a reason for the target NG-RAN node to temporarily handle both unmarked PDUs and marked PDUs within the same QoS flow is FFS.</w:t>
      </w:r>
    </w:p>
    <w:bookmarkEnd w:id="11"/>
    <w:p w14:paraId="1C0E49C0" w14:textId="5B37F204" w:rsidR="001D4E39" w:rsidRPr="00766D16" w:rsidRDefault="001D4E39" w:rsidP="001D4E3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sidR="007D05E3">
        <w:rPr>
          <w:color w:val="FFFFFF"/>
        </w:rPr>
        <w:t>NEXT</w:t>
      </w:r>
      <w:r w:rsidR="00ED4164">
        <w:rPr>
          <w:color w:val="FFFFFF"/>
        </w:rPr>
        <w:t xml:space="preserve"> CHANGE</w:t>
      </w:r>
      <w:r w:rsidRPr="00766D16">
        <w:rPr>
          <w:color w:val="FFFFFF"/>
        </w:rPr>
        <w:t xml:space="preserve"> ****</w:t>
      </w:r>
    </w:p>
    <w:p w14:paraId="53FAF395" w14:textId="77777777" w:rsidR="00AD0225" w:rsidRPr="00AD0225" w:rsidRDefault="00AD0225" w:rsidP="00AD02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4" w:name="_Toc138309181"/>
      <w:bookmarkStart w:id="85" w:name="_Hlk141349075"/>
      <w:r w:rsidRPr="00AD0225">
        <w:rPr>
          <w:rFonts w:ascii="Arial" w:eastAsia="Times New Roman" w:hAnsi="Arial"/>
          <w:sz w:val="28"/>
          <w:lang w:eastAsia="ko-KR"/>
        </w:rPr>
        <w:lastRenderedPageBreak/>
        <w:t>5.7.7</w:t>
      </w:r>
      <w:r w:rsidRPr="00AD0225">
        <w:rPr>
          <w:rFonts w:ascii="Arial" w:eastAsia="Times New Roman" w:hAnsi="Arial"/>
          <w:sz w:val="28"/>
          <w:lang w:eastAsia="ko-KR"/>
        </w:rPr>
        <w:tab/>
        <w:t>PDU Set QoS Parameters</w:t>
      </w:r>
      <w:bookmarkEnd w:id="84"/>
    </w:p>
    <w:p w14:paraId="5D5F8ED1" w14:textId="77777777" w:rsidR="00AD0225" w:rsidRPr="00AD0225" w:rsidRDefault="00AD0225" w:rsidP="00AD0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 w:name="_Toc138309182"/>
      <w:r w:rsidRPr="00AD0225">
        <w:rPr>
          <w:rFonts w:ascii="Arial" w:eastAsia="Times New Roman" w:hAnsi="Arial"/>
          <w:sz w:val="24"/>
          <w:lang w:eastAsia="ko-KR"/>
        </w:rPr>
        <w:t>5.7.7.1</w:t>
      </w:r>
      <w:r w:rsidRPr="00AD0225">
        <w:rPr>
          <w:rFonts w:ascii="Arial" w:eastAsia="Times New Roman" w:hAnsi="Arial"/>
          <w:sz w:val="24"/>
          <w:lang w:eastAsia="ko-KR"/>
        </w:rPr>
        <w:tab/>
        <w:t>General</w:t>
      </w:r>
      <w:bookmarkEnd w:id="86"/>
    </w:p>
    <w:p w14:paraId="35F6D326" w14:textId="77777777" w:rsidR="00AD0225" w:rsidRPr="00AD0225" w:rsidRDefault="00AD0225" w:rsidP="00AD0225">
      <w:pPr>
        <w:overflowPunct w:val="0"/>
        <w:autoSpaceDE w:val="0"/>
        <w:autoSpaceDN w:val="0"/>
        <w:adjustRightInd w:val="0"/>
        <w:textAlignment w:val="baseline"/>
        <w:rPr>
          <w:rFonts w:eastAsia="Times New Roman"/>
          <w:lang w:eastAsia="ko-KR"/>
        </w:rPr>
      </w:pPr>
      <w:r w:rsidRPr="00AD0225">
        <w:rPr>
          <w:rFonts w:eastAsia="Times New Roman"/>
          <w:lang w:eastAsia="ko-KR"/>
        </w:rPr>
        <w:t>PDU Set QoS Parameters are used to support PDU Set based QoS handling in the NG-RAN. At least one PDU Set QoS Parameter shall be sent to the NG-RAN to enable PDU Set based QoS handling.</w:t>
      </w:r>
    </w:p>
    <w:p w14:paraId="590F2FDF" w14:textId="77777777" w:rsidR="00AD0225" w:rsidRPr="00AD0225" w:rsidRDefault="00AD0225" w:rsidP="00AD0225">
      <w:pPr>
        <w:overflowPunct w:val="0"/>
        <w:autoSpaceDE w:val="0"/>
        <w:autoSpaceDN w:val="0"/>
        <w:adjustRightInd w:val="0"/>
        <w:textAlignment w:val="baseline"/>
        <w:rPr>
          <w:rFonts w:eastAsia="Times New Roman"/>
          <w:lang w:eastAsia="ko-KR"/>
        </w:rPr>
      </w:pPr>
      <w:r w:rsidRPr="00AD0225">
        <w:rPr>
          <w:rFonts w:eastAsia="Times New Roman"/>
          <w:lang w:eastAsia="ko-KR"/>
        </w:rPr>
        <w:t>The following PDU Set QoS Parameters are specified:</w:t>
      </w:r>
    </w:p>
    <w:p w14:paraId="36AC5A66" w14:textId="77777777" w:rsidR="00AD0225" w:rsidRPr="00AD0225" w:rsidRDefault="00AD0225" w:rsidP="00AD0225">
      <w:pPr>
        <w:overflowPunct w:val="0"/>
        <w:autoSpaceDE w:val="0"/>
        <w:autoSpaceDN w:val="0"/>
        <w:adjustRightInd w:val="0"/>
        <w:ind w:left="568" w:hanging="284"/>
        <w:textAlignment w:val="baseline"/>
        <w:rPr>
          <w:rFonts w:eastAsia="Times New Roman"/>
          <w:lang w:eastAsia="en-GB"/>
        </w:rPr>
      </w:pPr>
      <w:r w:rsidRPr="00AD0225">
        <w:rPr>
          <w:rFonts w:eastAsia="Times New Roman"/>
          <w:lang w:eastAsia="en-GB"/>
        </w:rPr>
        <w:t>1.</w:t>
      </w:r>
      <w:r w:rsidRPr="00AD0225">
        <w:rPr>
          <w:rFonts w:eastAsia="Times New Roman"/>
          <w:lang w:eastAsia="en-GB"/>
        </w:rPr>
        <w:tab/>
        <w:t>PDU Set Delay Budget (PSDB).</w:t>
      </w:r>
    </w:p>
    <w:p w14:paraId="0D14D379" w14:textId="77777777" w:rsidR="00AD0225" w:rsidRPr="00AD0225" w:rsidRDefault="00AD0225" w:rsidP="00AD0225">
      <w:pPr>
        <w:overflowPunct w:val="0"/>
        <w:autoSpaceDE w:val="0"/>
        <w:autoSpaceDN w:val="0"/>
        <w:adjustRightInd w:val="0"/>
        <w:ind w:left="568" w:hanging="284"/>
        <w:textAlignment w:val="baseline"/>
        <w:rPr>
          <w:rFonts w:eastAsia="Times New Roman"/>
          <w:lang w:eastAsia="en-GB"/>
        </w:rPr>
      </w:pPr>
      <w:r w:rsidRPr="00AD0225">
        <w:rPr>
          <w:rFonts w:eastAsia="Times New Roman"/>
          <w:lang w:eastAsia="en-GB"/>
        </w:rPr>
        <w:t>2.</w:t>
      </w:r>
      <w:r w:rsidRPr="00AD0225">
        <w:rPr>
          <w:rFonts w:eastAsia="Times New Roman"/>
          <w:lang w:eastAsia="en-GB"/>
        </w:rPr>
        <w:tab/>
        <w:t>PDU Set Error Rate (PSER).</w:t>
      </w:r>
    </w:p>
    <w:p w14:paraId="73018951" w14:textId="77777777" w:rsidR="00AD0225" w:rsidRPr="00AD0225" w:rsidRDefault="00AD0225" w:rsidP="00AD0225">
      <w:pPr>
        <w:overflowPunct w:val="0"/>
        <w:autoSpaceDE w:val="0"/>
        <w:autoSpaceDN w:val="0"/>
        <w:adjustRightInd w:val="0"/>
        <w:ind w:left="568" w:hanging="284"/>
        <w:textAlignment w:val="baseline"/>
        <w:rPr>
          <w:rFonts w:eastAsia="Times New Roman"/>
          <w:lang w:eastAsia="en-GB"/>
        </w:rPr>
      </w:pPr>
      <w:r w:rsidRPr="00AD0225">
        <w:rPr>
          <w:rFonts w:eastAsia="Times New Roman"/>
          <w:lang w:eastAsia="en-GB"/>
        </w:rPr>
        <w:t>3.</w:t>
      </w:r>
      <w:r w:rsidRPr="00AD0225">
        <w:rPr>
          <w:rFonts w:eastAsia="Times New Roman"/>
          <w:lang w:eastAsia="en-GB"/>
        </w:rPr>
        <w:tab/>
        <w:t>PDU Set Integrated Handling Information (PSIHI).</w:t>
      </w:r>
    </w:p>
    <w:p w14:paraId="1CFDE9C1" w14:textId="77777777" w:rsidR="00AD0225" w:rsidRPr="00AD0225" w:rsidRDefault="00AD0225" w:rsidP="00AD0225">
      <w:pPr>
        <w:overflowPunct w:val="0"/>
        <w:autoSpaceDE w:val="0"/>
        <w:autoSpaceDN w:val="0"/>
        <w:adjustRightInd w:val="0"/>
        <w:textAlignment w:val="baseline"/>
        <w:rPr>
          <w:rFonts w:eastAsia="Times New Roman"/>
          <w:lang w:eastAsia="ko-KR"/>
        </w:rPr>
      </w:pPr>
      <w:r w:rsidRPr="00AD0225">
        <w:rPr>
          <w:rFonts w:eastAsia="Times New Roman"/>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53FD585F" w14:textId="02B7A403" w:rsidR="00AD0225" w:rsidRPr="00AD0225" w:rsidRDefault="00AD0225" w:rsidP="00AD0225">
      <w:pPr>
        <w:overflowPunct w:val="0"/>
        <w:autoSpaceDE w:val="0"/>
        <w:autoSpaceDN w:val="0"/>
        <w:adjustRightInd w:val="0"/>
        <w:textAlignment w:val="baseline"/>
        <w:rPr>
          <w:rFonts w:eastAsia="Times New Roman"/>
          <w:lang w:eastAsia="ko-KR"/>
        </w:rPr>
      </w:pPr>
      <w:r w:rsidRPr="00AD0225">
        <w:rPr>
          <w:rFonts w:eastAsia="Times New Roman"/>
          <w:lang w:eastAsia="ko-KR"/>
        </w:rPr>
        <w:t>If the NG-RAN receives PDU Set QoS Parameters and supports them, it enables the PDU Set based QoS handling and applies PDU Set QoS Parameters as described in this clause</w:t>
      </w:r>
      <w:ins w:id="87" w:author="MediaTek Inc." w:date="2023-08-10T16:34:00Z">
        <w:r w:rsidR="00FE43AF">
          <w:rPr>
            <w:rFonts w:eastAsia="Times New Roman"/>
            <w:lang w:eastAsia="ko-KR"/>
          </w:rPr>
          <w:t>,</w:t>
        </w:r>
      </w:ins>
      <w:ins w:id="88" w:author="MediaTek Inc." w:date="2023-07-31T17:00:00Z">
        <w:r w:rsidR="00C4632D">
          <w:rPr>
            <w:rFonts w:eastAsia="Times New Roman"/>
            <w:lang w:eastAsia="ko-KR"/>
          </w:rPr>
          <w:t xml:space="preserve"> and </w:t>
        </w:r>
      </w:ins>
      <w:ins w:id="89" w:author="MediaTek Inc." w:date="2023-08-07T13:56:00Z">
        <w:r w:rsidR="00C062DE">
          <w:rPr>
            <w:rFonts w:eastAsia="Times New Roman"/>
            <w:lang w:eastAsia="ko-KR"/>
          </w:rPr>
          <w:t xml:space="preserve">provides </w:t>
        </w:r>
      </w:ins>
      <w:ins w:id="90" w:author="MediaTek Inc." w:date="2023-08-07T13:57:00Z">
        <w:r w:rsidR="00C062DE">
          <w:rPr>
            <w:rFonts w:eastAsia="Times New Roman"/>
            <w:lang w:eastAsia="ko-KR"/>
          </w:rPr>
          <w:t>SMF with an indication</w:t>
        </w:r>
      </w:ins>
      <w:ins w:id="91" w:author="MediaTek Inc." w:date="2023-08-10T12:06:00Z">
        <w:r w:rsidR="007D05E3">
          <w:rPr>
            <w:rFonts w:eastAsia="Times New Roman"/>
            <w:lang w:eastAsia="ko-KR"/>
          </w:rPr>
          <w:t xml:space="preserve"> as described in cl</w:t>
        </w:r>
      </w:ins>
      <w:ins w:id="92" w:author="MediaTek Inc." w:date="2023-08-10T12:07:00Z">
        <w:r w:rsidR="007D05E3">
          <w:rPr>
            <w:rFonts w:eastAsia="Times New Roman"/>
            <w:lang w:eastAsia="ko-KR"/>
          </w:rPr>
          <w:t>ause 5.37.5.3</w:t>
        </w:r>
      </w:ins>
      <w:del w:id="93" w:author="MediaTek Inc." w:date="2023-07-31T17:00:00Z">
        <w:r w:rsidRPr="00AD0225" w:rsidDel="00C4632D">
          <w:rPr>
            <w:rFonts w:eastAsia="Times New Roman"/>
            <w:lang w:eastAsia="ko-KR"/>
          </w:rPr>
          <w:delText>.</w:delText>
        </w:r>
      </w:del>
    </w:p>
    <w:p w14:paraId="39340463" w14:textId="1606CD5C" w:rsidR="000C1ADF" w:rsidRPr="00DC6833" w:rsidRDefault="00AD0225" w:rsidP="000C1ADF">
      <w:pPr>
        <w:keepLines/>
        <w:overflowPunct w:val="0"/>
        <w:autoSpaceDE w:val="0"/>
        <w:autoSpaceDN w:val="0"/>
        <w:adjustRightInd w:val="0"/>
        <w:ind w:left="1559" w:hanging="1276"/>
        <w:textAlignment w:val="baseline"/>
        <w:rPr>
          <w:rFonts w:eastAsia="Times New Roman"/>
          <w:lang w:eastAsia="en-GB"/>
        </w:rPr>
      </w:pPr>
      <w:r w:rsidRPr="00AD0225">
        <w:rPr>
          <w:rFonts w:eastAsia="Times New Roman"/>
          <w:color w:val="FF0000"/>
          <w:lang w:eastAsia="en-GB"/>
        </w:rPr>
        <w:t>Editor's note:</w:t>
      </w:r>
      <w:r w:rsidRPr="00AD0225">
        <w:rPr>
          <w:rFonts w:eastAsia="Times New Roman"/>
          <w:color w:val="FF0000"/>
          <w:lang w:eastAsia="en-GB"/>
        </w:rPr>
        <w:tab/>
        <w:t>[XRM] The applicability and details of supporting PDU Set handling in uplink direction may be updated based on RAN WG's progress.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85"/>
    </w:p>
    <w:p w14:paraId="521C72E3" w14:textId="31C0145A" w:rsidR="00514449" w:rsidRPr="00271365" w:rsidRDefault="00514449" w:rsidP="0051444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Pr>
          <w:color w:val="FFFFFF"/>
          <w:lang w:eastAsia="zh-CN"/>
        </w:rPr>
        <w:t>END OF CHANGES</w:t>
      </w:r>
      <w:r w:rsidRPr="00271365">
        <w:rPr>
          <w:color w:val="FFFFFF"/>
          <w:lang w:eastAsia="zh-CN"/>
        </w:rPr>
        <w:t xml:space="preserve">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MediaTek Inc." w:date="2023-07-31T15:13:00Z" w:initials="MC">
    <w:p w14:paraId="6AF7E5BC" w14:textId="7FA7C74C" w:rsidR="009055EA" w:rsidRDefault="009055EA">
      <w:pPr>
        <w:pStyle w:val="CommentText"/>
      </w:pPr>
      <w:r>
        <w:rPr>
          <w:rStyle w:val="CommentReference"/>
        </w:rPr>
        <w:annotationRef/>
      </w:r>
      <w:r>
        <w:t>Application service flow is replaced with service data flow</w:t>
      </w:r>
    </w:p>
  </w:comment>
  <w:comment w:id="60" w:author="MediaTek Inc." w:date="2023-07-31T15:11:00Z" w:initials="MC">
    <w:p w14:paraId="41B50874" w14:textId="5EA3A704" w:rsidR="003E4397" w:rsidRDefault="003E4397">
      <w:pPr>
        <w:pStyle w:val="CommentText"/>
      </w:pPr>
      <w:r>
        <w:rPr>
          <w:rStyle w:val="CommentReference"/>
        </w:rPr>
        <w:annotationRef/>
      </w:r>
      <w:r>
        <w:t>Already stated in the</w:t>
      </w:r>
      <w:r w:rsidR="009055EA">
        <w:t xml:space="preserve"> above</w:t>
      </w:r>
      <w:r>
        <w:t xml:space="preserve"> </w:t>
      </w:r>
      <w:r w:rsidR="009055EA">
        <w:t>paragraph</w:t>
      </w:r>
    </w:p>
  </w:comment>
  <w:comment w:id="71" w:author="MediaTek Inc." w:date="2023-08-01T16:18:00Z" w:initials="MC">
    <w:p w14:paraId="60648D2E" w14:textId="78D4DD3F" w:rsidR="00A65620" w:rsidRDefault="00A65620">
      <w:pPr>
        <w:pStyle w:val="CommentText"/>
      </w:pPr>
      <w:r>
        <w:rPr>
          <w:rStyle w:val="CommentReference"/>
        </w:rPr>
        <w:annotationRef/>
      </w:r>
      <w:r>
        <w:t>This sentence is a repetition of the previous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F7E5BC" w15:done="0"/>
  <w15:commentEx w15:paraId="41B50874" w15:done="0"/>
  <w15:commentEx w15:paraId="60648D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24E03" w16cex:dateUtc="2023-07-31T14:13:00Z"/>
  <w16cex:commentExtensible w16cex:durableId="28724DBB" w16cex:dateUtc="2023-07-31T14:11:00Z"/>
  <w16cex:commentExtensible w16cex:durableId="2873AED4" w16cex:dateUtc="2023-08-01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F7E5BC" w16cid:durableId="28724E03"/>
  <w16cid:commentId w16cid:paraId="41B50874" w16cid:durableId="28724DBB"/>
  <w16cid:commentId w16cid:paraId="60648D2E" w16cid:durableId="2873AE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644CC" w14:textId="77777777" w:rsidR="008704BC" w:rsidRDefault="008704BC">
      <w:r>
        <w:separator/>
      </w:r>
    </w:p>
  </w:endnote>
  <w:endnote w:type="continuationSeparator" w:id="0">
    <w:p w14:paraId="009A5FEA" w14:textId="77777777" w:rsidR="008704BC" w:rsidRDefault="0087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7845" w14:textId="77777777" w:rsidR="00FE43AF" w:rsidRDefault="00FE43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54C6" w14:textId="77777777" w:rsidR="00FE43AF" w:rsidRDefault="00FE43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5E224" w14:textId="77777777" w:rsidR="00FE43AF" w:rsidRDefault="00FE43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44AE" w14:textId="77777777" w:rsidR="008704BC" w:rsidRDefault="008704BC">
      <w:r>
        <w:separator/>
      </w:r>
    </w:p>
  </w:footnote>
  <w:footnote w:type="continuationSeparator" w:id="0">
    <w:p w14:paraId="5890C3FB" w14:textId="77777777" w:rsidR="008704BC" w:rsidRDefault="00870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411F" w14:textId="77777777" w:rsidR="00FE43AF" w:rsidRDefault="00FE43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9A688" w14:textId="77777777" w:rsidR="00FE43AF" w:rsidRDefault="00FE43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3DAB"/>
    <w:rsid w:val="000147EF"/>
    <w:rsid w:val="00015841"/>
    <w:rsid w:val="00021540"/>
    <w:rsid w:val="00022964"/>
    <w:rsid w:val="00022E4A"/>
    <w:rsid w:val="00027251"/>
    <w:rsid w:val="000277C4"/>
    <w:rsid w:val="000313A6"/>
    <w:rsid w:val="000317C8"/>
    <w:rsid w:val="00034694"/>
    <w:rsid w:val="000434F1"/>
    <w:rsid w:val="0004506A"/>
    <w:rsid w:val="00046561"/>
    <w:rsid w:val="00053A8B"/>
    <w:rsid w:val="00054986"/>
    <w:rsid w:val="000555B7"/>
    <w:rsid w:val="00057587"/>
    <w:rsid w:val="000601AD"/>
    <w:rsid w:val="00062097"/>
    <w:rsid w:val="00062C83"/>
    <w:rsid w:val="00063A0F"/>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1ADF"/>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3385"/>
    <w:rsid w:val="00145D43"/>
    <w:rsid w:val="00153A22"/>
    <w:rsid w:val="00154F18"/>
    <w:rsid w:val="00155641"/>
    <w:rsid w:val="00155D22"/>
    <w:rsid w:val="00160A27"/>
    <w:rsid w:val="00163D28"/>
    <w:rsid w:val="00165CA4"/>
    <w:rsid w:val="00166AC6"/>
    <w:rsid w:val="0017062C"/>
    <w:rsid w:val="0017272F"/>
    <w:rsid w:val="001736EC"/>
    <w:rsid w:val="00174713"/>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4E39"/>
    <w:rsid w:val="001D55CF"/>
    <w:rsid w:val="001D6DE3"/>
    <w:rsid w:val="001E0D0B"/>
    <w:rsid w:val="001E0E59"/>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AA7"/>
    <w:rsid w:val="00284FEB"/>
    <w:rsid w:val="002854A6"/>
    <w:rsid w:val="002860C4"/>
    <w:rsid w:val="002868BB"/>
    <w:rsid w:val="00290482"/>
    <w:rsid w:val="00290AA0"/>
    <w:rsid w:val="00291BC2"/>
    <w:rsid w:val="00291EB2"/>
    <w:rsid w:val="00294272"/>
    <w:rsid w:val="00297C3E"/>
    <w:rsid w:val="00297E72"/>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450D"/>
    <w:rsid w:val="0032790F"/>
    <w:rsid w:val="00334110"/>
    <w:rsid w:val="003408A2"/>
    <w:rsid w:val="00345CCE"/>
    <w:rsid w:val="003503AD"/>
    <w:rsid w:val="003505BB"/>
    <w:rsid w:val="00351E1A"/>
    <w:rsid w:val="003529D7"/>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96617"/>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4397"/>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078CD"/>
    <w:rsid w:val="00410371"/>
    <w:rsid w:val="0041152F"/>
    <w:rsid w:val="0042160F"/>
    <w:rsid w:val="004242F1"/>
    <w:rsid w:val="004257AB"/>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6680"/>
    <w:rsid w:val="00477CC2"/>
    <w:rsid w:val="00481D61"/>
    <w:rsid w:val="004970AA"/>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3CE1"/>
    <w:rsid w:val="00514449"/>
    <w:rsid w:val="0051580D"/>
    <w:rsid w:val="00515C40"/>
    <w:rsid w:val="00517551"/>
    <w:rsid w:val="00521D5D"/>
    <w:rsid w:val="00522125"/>
    <w:rsid w:val="00530742"/>
    <w:rsid w:val="005309C9"/>
    <w:rsid w:val="00530C2D"/>
    <w:rsid w:val="0053195A"/>
    <w:rsid w:val="005360DA"/>
    <w:rsid w:val="0054133B"/>
    <w:rsid w:val="00543D63"/>
    <w:rsid w:val="00545799"/>
    <w:rsid w:val="00545BF2"/>
    <w:rsid w:val="00547111"/>
    <w:rsid w:val="005477D9"/>
    <w:rsid w:val="00551371"/>
    <w:rsid w:val="00552714"/>
    <w:rsid w:val="00553E64"/>
    <w:rsid w:val="005548A0"/>
    <w:rsid w:val="005605EB"/>
    <w:rsid w:val="005635A5"/>
    <w:rsid w:val="00571519"/>
    <w:rsid w:val="00571918"/>
    <w:rsid w:val="00572ED3"/>
    <w:rsid w:val="00574037"/>
    <w:rsid w:val="005747B8"/>
    <w:rsid w:val="00576F61"/>
    <w:rsid w:val="0057751A"/>
    <w:rsid w:val="0058258B"/>
    <w:rsid w:val="00584D1B"/>
    <w:rsid w:val="00592D74"/>
    <w:rsid w:val="00593907"/>
    <w:rsid w:val="00594050"/>
    <w:rsid w:val="005B3471"/>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77241"/>
    <w:rsid w:val="00682B66"/>
    <w:rsid w:val="00683436"/>
    <w:rsid w:val="00683C76"/>
    <w:rsid w:val="00690112"/>
    <w:rsid w:val="00691A28"/>
    <w:rsid w:val="00695808"/>
    <w:rsid w:val="00696462"/>
    <w:rsid w:val="00696F32"/>
    <w:rsid w:val="006A0FC3"/>
    <w:rsid w:val="006A10B1"/>
    <w:rsid w:val="006A3D56"/>
    <w:rsid w:val="006A4B9F"/>
    <w:rsid w:val="006A6952"/>
    <w:rsid w:val="006A78E3"/>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057E"/>
    <w:rsid w:val="006F17D0"/>
    <w:rsid w:val="006F4DE9"/>
    <w:rsid w:val="006F6017"/>
    <w:rsid w:val="006F749C"/>
    <w:rsid w:val="00700818"/>
    <w:rsid w:val="00701C41"/>
    <w:rsid w:val="0070436F"/>
    <w:rsid w:val="00706BEB"/>
    <w:rsid w:val="00713ECA"/>
    <w:rsid w:val="00715984"/>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2F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7A19"/>
    <w:rsid w:val="007C1305"/>
    <w:rsid w:val="007C2097"/>
    <w:rsid w:val="007C7D05"/>
    <w:rsid w:val="007D05E3"/>
    <w:rsid w:val="007D204C"/>
    <w:rsid w:val="007D2719"/>
    <w:rsid w:val="007D386F"/>
    <w:rsid w:val="007D64DC"/>
    <w:rsid w:val="007D6719"/>
    <w:rsid w:val="007D6A07"/>
    <w:rsid w:val="007D7155"/>
    <w:rsid w:val="007E172E"/>
    <w:rsid w:val="007E1769"/>
    <w:rsid w:val="007E2958"/>
    <w:rsid w:val="007E3F62"/>
    <w:rsid w:val="007E71D3"/>
    <w:rsid w:val="007F58E4"/>
    <w:rsid w:val="007F5933"/>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27A32"/>
    <w:rsid w:val="00833C03"/>
    <w:rsid w:val="00833F2C"/>
    <w:rsid w:val="00835C47"/>
    <w:rsid w:val="008406AF"/>
    <w:rsid w:val="00842006"/>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70436"/>
    <w:rsid w:val="008704BC"/>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2EE"/>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0BF3"/>
    <w:rsid w:val="009055EA"/>
    <w:rsid w:val="009057E8"/>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462E"/>
    <w:rsid w:val="00935155"/>
    <w:rsid w:val="00936E63"/>
    <w:rsid w:val="00937056"/>
    <w:rsid w:val="0093762F"/>
    <w:rsid w:val="009402B2"/>
    <w:rsid w:val="00941E1C"/>
    <w:rsid w:val="00941E30"/>
    <w:rsid w:val="00942FEA"/>
    <w:rsid w:val="00944418"/>
    <w:rsid w:val="00946A31"/>
    <w:rsid w:val="00950076"/>
    <w:rsid w:val="009505BF"/>
    <w:rsid w:val="009549CC"/>
    <w:rsid w:val="00957A4D"/>
    <w:rsid w:val="00962754"/>
    <w:rsid w:val="009653E7"/>
    <w:rsid w:val="0097192F"/>
    <w:rsid w:val="0097219C"/>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B66FD"/>
    <w:rsid w:val="009C2BBB"/>
    <w:rsid w:val="009C3395"/>
    <w:rsid w:val="009C3610"/>
    <w:rsid w:val="009C3CD7"/>
    <w:rsid w:val="009C6830"/>
    <w:rsid w:val="009D04E2"/>
    <w:rsid w:val="009D655B"/>
    <w:rsid w:val="009D78F7"/>
    <w:rsid w:val="009E1EA8"/>
    <w:rsid w:val="009E238E"/>
    <w:rsid w:val="009E30EB"/>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5620"/>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225"/>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4FA"/>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028FF"/>
    <w:rsid w:val="00C062DE"/>
    <w:rsid w:val="00C13349"/>
    <w:rsid w:val="00C17A89"/>
    <w:rsid w:val="00C20A0D"/>
    <w:rsid w:val="00C27057"/>
    <w:rsid w:val="00C320CA"/>
    <w:rsid w:val="00C33F77"/>
    <w:rsid w:val="00C34F87"/>
    <w:rsid w:val="00C4632D"/>
    <w:rsid w:val="00C52CC7"/>
    <w:rsid w:val="00C60B38"/>
    <w:rsid w:val="00C6316D"/>
    <w:rsid w:val="00C64748"/>
    <w:rsid w:val="00C66BA2"/>
    <w:rsid w:val="00C66C4F"/>
    <w:rsid w:val="00C70B3A"/>
    <w:rsid w:val="00C728A6"/>
    <w:rsid w:val="00C73403"/>
    <w:rsid w:val="00C76E54"/>
    <w:rsid w:val="00C807C1"/>
    <w:rsid w:val="00C85DB9"/>
    <w:rsid w:val="00C91D4D"/>
    <w:rsid w:val="00C939F9"/>
    <w:rsid w:val="00C955C3"/>
    <w:rsid w:val="00C95985"/>
    <w:rsid w:val="00CA0180"/>
    <w:rsid w:val="00CA1636"/>
    <w:rsid w:val="00CA2B10"/>
    <w:rsid w:val="00CA6477"/>
    <w:rsid w:val="00CB3C5E"/>
    <w:rsid w:val="00CC0A8B"/>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643B"/>
    <w:rsid w:val="00CE7982"/>
    <w:rsid w:val="00CF13E0"/>
    <w:rsid w:val="00CF3265"/>
    <w:rsid w:val="00CF5B42"/>
    <w:rsid w:val="00CF6D70"/>
    <w:rsid w:val="00D02AC1"/>
    <w:rsid w:val="00D03F9A"/>
    <w:rsid w:val="00D04299"/>
    <w:rsid w:val="00D062B1"/>
    <w:rsid w:val="00D06D51"/>
    <w:rsid w:val="00D15B20"/>
    <w:rsid w:val="00D214FB"/>
    <w:rsid w:val="00D24458"/>
    <w:rsid w:val="00D24991"/>
    <w:rsid w:val="00D262EA"/>
    <w:rsid w:val="00D272DC"/>
    <w:rsid w:val="00D313D1"/>
    <w:rsid w:val="00D3348E"/>
    <w:rsid w:val="00D37EA5"/>
    <w:rsid w:val="00D40AEE"/>
    <w:rsid w:val="00D40B47"/>
    <w:rsid w:val="00D4146E"/>
    <w:rsid w:val="00D42C44"/>
    <w:rsid w:val="00D4431D"/>
    <w:rsid w:val="00D44498"/>
    <w:rsid w:val="00D50255"/>
    <w:rsid w:val="00D55E0B"/>
    <w:rsid w:val="00D57452"/>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96793"/>
    <w:rsid w:val="00DA023F"/>
    <w:rsid w:val="00DA7460"/>
    <w:rsid w:val="00DA746E"/>
    <w:rsid w:val="00DA7C88"/>
    <w:rsid w:val="00DB47C0"/>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074"/>
    <w:rsid w:val="00E2590D"/>
    <w:rsid w:val="00E264D8"/>
    <w:rsid w:val="00E27852"/>
    <w:rsid w:val="00E32266"/>
    <w:rsid w:val="00E33EA4"/>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77B6B"/>
    <w:rsid w:val="00E813E8"/>
    <w:rsid w:val="00E814C0"/>
    <w:rsid w:val="00E819E9"/>
    <w:rsid w:val="00E8496D"/>
    <w:rsid w:val="00E8758C"/>
    <w:rsid w:val="00E912C3"/>
    <w:rsid w:val="00E9217D"/>
    <w:rsid w:val="00E93D1A"/>
    <w:rsid w:val="00EA0541"/>
    <w:rsid w:val="00EA7E72"/>
    <w:rsid w:val="00EB09B7"/>
    <w:rsid w:val="00EB1729"/>
    <w:rsid w:val="00EB588A"/>
    <w:rsid w:val="00EB7BC2"/>
    <w:rsid w:val="00EB7DEE"/>
    <w:rsid w:val="00EC1974"/>
    <w:rsid w:val="00EC285A"/>
    <w:rsid w:val="00EC3AFB"/>
    <w:rsid w:val="00EC6E86"/>
    <w:rsid w:val="00EC7A0E"/>
    <w:rsid w:val="00ED4164"/>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3908"/>
    <w:rsid w:val="00F245BF"/>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073"/>
    <w:rsid w:val="00FB4DEB"/>
    <w:rsid w:val="00FB4FB0"/>
    <w:rsid w:val="00FB6183"/>
    <w:rsid w:val="00FB6386"/>
    <w:rsid w:val="00FB6443"/>
    <w:rsid w:val="00FB7EF0"/>
    <w:rsid w:val="00FC1960"/>
    <w:rsid w:val="00FC6C0F"/>
    <w:rsid w:val="00FC7D64"/>
    <w:rsid w:val="00FD1CF6"/>
    <w:rsid w:val="00FD2D4B"/>
    <w:rsid w:val="00FD2F7D"/>
    <w:rsid w:val="00FD6E30"/>
    <w:rsid w:val="00FE058A"/>
    <w:rsid w:val="00FE05D0"/>
    <w:rsid w:val="00FE096C"/>
    <w:rsid w:val="00FE3F28"/>
    <w:rsid w:val="00FE43AF"/>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21347-6E76-47DC-8D3C-A4C095C9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4.xml><?xml version="1.0" encoding="utf-8"?>
<ds:datastoreItem xmlns:ds="http://schemas.openxmlformats.org/officeDocument/2006/customXml" ds:itemID="{A574571D-9008-4F9C-8A09-BD5A49DC0D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4</Pages>
  <Words>1530</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68</cp:revision>
  <cp:lastPrinted>1900-01-01T05:00:00Z</cp:lastPrinted>
  <dcterms:created xsi:type="dcterms:W3CDTF">2023-05-03T20:10:00Z</dcterms:created>
  <dcterms:modified xsi:type="dcterms:W3CDTF">2023-08-11T07:18:00Z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0x0101006C8E648E97429F4A9C700CA2B719F885</vt:lpwstr>
  </property>
</Properties>
</file>